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1FA51" w14:textId="48EC1581" w:rsidR="00F735FF" w:rsidRPr="005360F5" w:rsidRDefault="00F735FF" w:rsidP="00F735FF">
      <w:pPr>
        <w:pStyle w:val="CRCoverPage"/>
        <w:tabs>
          <w:tab w:val="right" w:pos="9639"/>
        </w:tabs>
        <w:spacing w:after="0"/>
        <w:rPr>
          <w:b/>
          <w:i/>
          <w:sz w:val="28"/>
          <w:lang w:val="en-US"/>
        </w:rPr>
      </w:pPr>
      <w:bookmarkStart w:id="0" w:name="_Toc352077754"/>
      <w:r w:rsidRPr="005360F5">
        <w:rPr>
          <w:b/>
          <w:sz w:val="24"/>
          <w:lang w:val="en-US"/>
        </w:rPr>
        <w:t>3GPP TSG-</w:t>
      </w:r>
      <w:r>
        <w:fldChar w:fldCharType="begin"/>
      </w:r>
      <w:r w:rsidRPr="005360F5">
        <w:rPr>
          <w:lang w:val="en-US"/>
        </w:rPr>
        <w:instrText xml:space="preserve"> DOCPROPERTY  TSG/WGRef  \* MERGEFORMAT </w:instrText>
      </w:r>
      <w:r>
        <w:fldChar w:fldCharType="separate"/>
      </w:r>
      <w:r w:rsidRPr="005360F5">
        <w:rPr>
          <w:b/>
          <w:sz w:val="24"/>
          <w:lang w:val="en-US"/>
        </w:rPr>
        <w:t>RAN WG3</w:t>
      </w:r>
      <w:r>
        <w:rPr>
          <w:b/>
          <w:sz w:val="24"/>
        </w:rPr>
        <w:fldChar w:fldCharType="end"/>
      </w:r>
      <w:r w:rsidRPr="005360F5">
        <w:rPr>
          <w:b/>
          <w:sz w:val="24"/>
          <w:lang w:val="en-US"/>
        </w:rPr>
        <w:t xml:space="preserve"> Meeting #</w:t>
      </w:r>
      <w:r>
        <w:fldChar w:fldCharType="begin"/>
      </w:r>
      <w:r w:rsidRPr="005360F5">
        <w:rPr>
          <w:lang w:val="en-US"/>
        </w:rPr>
        <w:instrText xml:space="preserve"> DOCPROPERTY  MtgSeq  \* MERGEFORMAT </w:instrText>
      </w:r>
      <w:r>
        <w:fldChar w:fldCharType="separate"/>
      </w:r>
      <w:r w:rsidRPr="005360F5">
        <w:rPr>
          <w:b/>
          <w:sz w:val="24"/>
          <w:lang w:val="en-US"/>
        </w:rPr>
        <w:t>114bis-e</w:t>
      </w:r>
      <w:r>
        <w:rPr>
          <w:b/>
          <w:sz w:val="24"/>
        </w:rPr>
        <w:fldChar w:fldCharType="end"/>
      </w:r>
      <w:r w:rsidRPr="005360F5">
        <w:rPr>
          <w:b/>
          <w:i/>
          <w:sz w:val="28"/>
          <w:lang w:val="en-US"/>
        </w:rPr>
        <w:tab/>
        <w:t>R3-22</w:t>
      </w:r>
      <w:r w:rsidR="00214C4E">
        <w:rPr>
          <w:b/>
          <w:i/>
          <w:sz w:val="28"/>
          <w:lang w:val="en-US"/>
        </w:rPr>
        <w:t>0455</w:t>
      </w:r>
    </w:p>
    <w:p w14:paraId="2F8CBCAF" w14:textId="77777777" w:rsidR="00F735FF" w:rsidRPr="005360F5" w:rsidRDefault="00F735FF" w:rsidP="00F735FF">
      <w:pPr>
        <w:pStyle w:val="CRCoverPage"/>
        <w:tabs>
          <w:tab w:val="right" w:pos="9639"/>
        </w:tabs>
        <w:spacing w:after="0"/>
        <w:rPr>
          <w:b/>
          <w:sz w:val="24"/>
          <w:lang w:val="en-US"/>
        </w:rPr>
      </w:pPr>
      <w:r w:rsidRPr="005360F5">
        <w:rPr>
          <w:b/>
          <w:sz w:val="24"/>
          <w:lang w:val="en-US"/>
        </w:rPr>
        <w:t>Online, 17</w:t>
      </w:r>
      <w:r w:rsidRPr="005360F5">
        <w:rPr>
          <w:b/>
          <w:sz w:val="24"/>
          <w:vertAlign w:val="superscript"/>
          <w:lang w:val="en-US"/>
        </w:rPr>
        <w:t>th</w:t>
      </w:r>
      <w:r w:rsidRPr="005360F5">
        <w:rPr>
          <w:b/>
          <w:sz w:val="24"/>
          <w:lang w:val="en-US"/>
        </w:rPr>
        <w:t xml:space="preserve"> -26</w:t>
      </w:r>
      <w:proofErr w:type="gramStart"/>
      <w:r w:rsidRPr="005360F5">
        <w:rPr>
          <w:b/>
          <w:sz w:val="24"/>
          <w:vertAlign w:val="superscript"/>
          <w:lang w:val="en-US"/>
        </w:rPr>
        <w:t>th</w:t>
      </w:r>
      <w:r w:rsidRPr="005360F5">
        <w:rPr>
          <w:b/>
          <w:sz w:val="24"/>
          <w:lang w:val="en-US"/>
        </w:rPr>
        <w:t xml:space="preserve">  January</w:t>
      </w:r>
      <w:proofErr w:type="gramEnd"/>
      <w:r w:rsidRPr="005360F5">
        <w:rPr>
          <w:b/>
          <w:sz w:val="24"/>
          <w:lang w:val="en-US"/>
        </w:rPr>
        <w:t xml:space="preserve"> 2022</w:t>
      </w:r>
    </w:p>
    <w:p w14:paraId="5696E064" w14:textId="1A811FB4" w:rsidR="004E09C5" w:rsidRPr="005360F5" w:rsidRDefault="004E09C5" w:rsidP="004E09C5">
      <w:pPr>
        <w:pStyle w:val="Header"/>
        <w:jc w:val="both"/>
        <w:rPr>
          <w:b w:val="0"/>
          <w:sz w:val="24"/>
          <w:lang w:val="en-US" w:eastAsia="zh-CN"/>
        </w:rPr>
      </w:pPr>
      <w:r>
        <w:rPr>
          <w:noProof/>
          <w:lang w:eastAsia="sv-SE"/>
        </w:rPr>
        <mc:AlternateContent>
          <mc:Choice Requires="wps">
            <w:drawing>
              <wp:anchor distT="0" distB="0" distL="114300" distR="114300" simplePos="0" relativeHeight="251659264" behindDoc="0" locked="1" layoutInCell="1" allowOverlap="1" wp14:anchorId="65794459" wp14:editId="47336A48">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F6F6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752B3B2F" w14:textId="63EC1FAF" w:rsidR="004E09C5" w:rsidRDefault="004E09C5" w:rsidP="004E09C5">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19.2</w:t>
      </w:r>
      <w:r w:rsidR="00D54B0F">
        <w:rPr>
          <w:rFonts w:ascii="Arial" w:hAnsi="Arial"/>
          <w:sz w:val="24"/>
          <w:lang w:val="pt-PT"/>
        </w:rPr>
        <w:t>.5</w:t>
      </w:r>
    </w:p>
    <w:p w14:paraId="168A78A2" w14:textId="2103064E" w:rsidR="004E09C5" w:rsidRDefault="004E09C5" w:rsidP="004E09C5">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p>
    <w:p w14:paraId="59428A62" w14:textId="5FD87C9C" w:rsidR="004E09C5" w:rsidRDefault="004E09C5" w:rsidP="004E09C5">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t xml:space="preserve">(TP for NRPPa BL CR on Positioning) </w:t>
      </w:r>
      <w:r w:rsidR="00D54B0F" w:rsidRPr="00D54B0F">
        <w:rPr>
          <w:rFonts w:ascii="Arial" w:hAnsi="Arial"/>
          <w:sz w:val="24"/>
        </w:rPr>
        <w:t>Discussion on support of Multipath Reporting</w:t>
      </w:r>
      <w:r w:rsidR="00D54B0F">
        <w:rPr>
          <w:rFonts w:ascii="Arial" w:hAnsi="Arial"/>
          <w:sz w:val="24"/>
        </w:rPr>
        <w:t xml:space="preserve"> and NLOS detection</w:t>
      </w:r>
    </w:p>
    <w:p w14:paraId="68C3BFE5" w14:textId="77777777" w:rsidR="004E09C5" w:rsidRDefault="004E09C5" w:rsidP="004E09C5">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38A59C6B" w14:textId="77777777" w:rsidR="004E09C5" w:rsidRDefault="004E09C5" w:rsidP="004E09C5">
      <w:pPr>
        <w:pStyle w:val="Heading1"/>
        <w:ind w:left="0" w:firstLine="0"/>
      </w:pPr>
      <w:r>
        <w:t>1. Introduction</w:t>
      </w:r>
    </w:p>
    <w:bookmarkEnd w:id="0"/>
    <w:p w14:paraId="4107B892" w14:textId="1463E728" w:rsidR="00E526AE" w:rsidRDefault="00D54B0F" w:rsidP="004E09C5">
      <w:r>
        <w:t>T</w:t>
      </w:r>
      <w:r w:rsidR="00E526AE">
        <w:t>he RAN1 LS in [</w:t>
      </w:r>
      <w:r>
        <w:t>1</w:t>
      </w:r>
      <w:r w:rsidR="00E526AE">
        <w:t xml:space="preserve">] lists </w:t>
      </w:r>
      <w:r>
        <w:t>several</w:t>
      </w:r>
      <w:r w:rsidR="00E526AE">
        <w:t xml:space="preserve"> agreements</w:t>
      </w:r>
      <w:r w:rsidR="00802102">
        <w:t xml:space="preserve"> </w:t>
      </w:r>
      <w:r>
        <w:t xml:space="preserve">related to </w:t>
      </w:r>
      <w:r w:rsidRPr="00D54B0F">
        <w:t>Multipath and NLOS Mitigation</w:t>
      </w:r>
      <w:r>
        <w:t xml:space="preserve"> </w:t>
      </w:r>
      <w:r w:rsidR="001E6516">
        <w:t xml:space="preserve">that are </w:t>
      </w:r>
      <w:r w:rsidR="005E5C90">
        <w:t>pending</w:t>
      </w:r>
      <w:r w:rsidR="00E526AE">
        <w:t xml:space="preserve"> </w:t>
      </w:r>
      <w:r w:rsidR="0032406E">
        <w:t xml:space="preserve">the </w:t>
      </w:r>
      <w:r w:rsidR="00E526AE">
        <w:t>RAN3</w:t>
      </w:r>
      <w:r w:rsidR="005E5C90">
        <w:t xml:space="preserve"> (and RAN2)</w:t>
      </w:r>
      <w:r w:rsidR="001E6516">
        <w:t xml:space="preserve"> signalling support and feedback, if needed</w:t>
      </w:r>
      <w:r w:rsidR="004B4C64">
        <w:t xml:space="preserve">. We list below the ones </w:t>
      </w:r>
      <w:r>
        <w:t>that have FFS on RAN3:</w:t>
      </w:r>
    </w:p>
    <w:tbl>
      <w:tblPr>
        <w:tblStyle w:val="TableGrid"/>
        <w:tblW w:w="10343" w:type="dxa"/>
        <w:tblLayout w:type="fixed"/>
        <w:tblLook w:val="04A0" w:firstRow="1" w:lastRow="0" w:firstColumn="1" w:lastColumn="0" w:noHBand="0" w:noVBand="1"/>
      </w:tblPr>
      <w:tblGrid>
        <w:gridCol w:w="1129"/>
        <w:gridCol w:w="851"/>
        <w:gridCol w:w="709"/>
        <w:gridCol w:w="2126"/>
        <w:gridCol w:w="1134"/>
        <w:gridCol w:w="850"/>
        <w:gridCol w:w="3544"/>
      </w:tblGrid>
      <w:tr w:rsidR="00D54B0F" w:rsidRPr="00D54B0F" w14:paraId="44C619AD" w14:textId="77777777" w:rsidTr="00047BF4">
        <w:trPr>
          <w:trHeight w:val="2944"/>
        </w:trPr>
        <w:tc>
          <w:tcPr>
            <w:tcW w:w="1129" w:type="dxa"/>
            <w:hideMark/>
          </w:tcPr>
          <w:p w14:paraId="2253B7C5" w14:textId="77777777" w:rsidR="00D54B0F" w:rsidRPr="00D54B0F" w:rsidRDefault="00D54B0F" w:rsidP="00D54B0F">
            <w:pPr>
              <w:rPr>
                <w:lang w:val="sv-SE"/>
              </w:rPr>
            </w:pPr>
            <w:r w:rsidRPr="00D54B0F">
              <w:rPr>
                <w:lang w:val="sv-SE"/>
              </w:rPr>
              <w:t>Multipath/NLOS mitigation</w:t>
            </w:r>
          </w:p>
        </w:tc>
        <w:tc>
          <w:tcPr>
            <w:tcW w:w="851" w:type="dxa"/>
            <w:hideMark/>
          </w:tcPr>
          <w:p w14:paraId="00BDBEE9" w14:textId="77F78DE0" w:rsidR="00D54B0F" w:rsidRPr="00D54B0F" w:rsidRDefault="00D54B0F" w:rsidP="00D54B0F">
            <w:pPr>
              <w:rPr>
                <w:lang w:val="sv-SE"/>
              </w:rPr>
            </w:pPr>
            <w:r w:rsidRPr="00D54B0F">
              <w:rPr>
                <w:lang w:val="sv-SE"/>
              </w:rPr>
              <w:t>losNlosIndicator</w:t>
            </w:r>
          </w:p>
        </w:tc>
        <w:tc>
          <w:tcPr>
            <w:tcW w:w="709" w:type="dxa"/>
            <w:hideMark/>
          </w:tcPr>
          <w:p w14:paraId="0A51A8EB" w14:textId="77777777" w:rsidR="00D54B0F" w:rsidRPr="00D54B0F" w:rsidRDefault="00D54B0F" w:rsidP="00D54B0F">
            <w:pPr>
              <w:rPr>
                <w:lang w:val="sv-SE"/>
              </w:rPr>
            </w:pPr>
            <w:r w:rsidRPr="00D54B0F">
              <w:rPr>
                <w:lang w:val="sv-SE"/>
              </w:rPr>
              <w:t> New</w:t>
            </w:r>
          </w:p>
        </w:tc>
        <w:tc>
          <w:tcPr>
            <w:tcW w:w="2126" w:type="dxa"/>
            <w:hideMark/>
          </w:tcPr>
          <w:p w14:paraId="79CA02A8" w14:textId="77777777" w:rsidR="00D54B0F" w:rsidRPr="005360F5" w:rsidRDefault="00D54B0F" w:rsidP="00D54B0F">
            <w:pPr>
              <w:rPr>
                <w:lang w:val="en-US"/>
              </w:rPr>
            </w:pPr>
            <w:r w:rsidRPr="005360F5">
              <w:rPr>
                <w:lang w:val="en-US"/>
              </w:rPr>
              <w:t>This parameter is used for gNB to report LoS/NLoS information for gNB measurements, including RTOA, UL RSRP, UL AOA, and gNB Rx-Tx time difference measurements for TRP from gNB to LMF. The values correspond to the likelihood of LoS, with a value of 1 corresponding to LoS and a value of 0 corresponding to NLoS</w:t>
            </w:r>
          </w:p>
        </w:tc>
        <w:tc>
          <w:tcPr>
            <w:tcW w:w="1134" w:type="dxa"/>
            <w:hideMark/>
          </w:tcPr>
          <w:p w14:paraId="55D4D0B7" w14:textId="77777777" w:rsidR="00D54B0F" w:rsidRPr="005360F5" w:rsidRDefault="00D54B0F" w:rsidP="00D54B0F">
            <w:pPr>
              <w:rPr>
                <w:lang w:val="en-US"/>
              </w:rPr>
            </w:pPr>
            <w:r w:rsidRPr="005360F5">
              <w:rPr>
                <w:lang w:val="en-US"/>
              </w:rPr>
              <w:t>o   Soft values: [0, 0.1, …, 0.9, 1] (in steps of 0.1)</w:t>
            </w:r>
            <w:r w:rsidRPr="005360F5">
              <w:rPr>
                <w:lang w:val="en-US"/>
              </w:rPr>
              <w:br/>
              <w:t>o   Hard values: [0, 1]</w:t>
            </w:r>
            <w:r w:rsidRPr="005360F5">
              <w:rPr>
                <w:lang w:val="en-US"/>
              </w:rPr>
              <w:br/>
              <w:t xml:space="preserve"> </w:t>
            </w:r>
          </w:p>
        </w:tc>
        <w:tc>
          <w:tcPr>
            <w:tcW w:w="850" w:type="dxa"/>
            <w:hideMark/>
          </w:tcPr>
          <w:p w14:paraId="6057F171" w14:textId="77777777" w:rsidR="00D54B0F" w:rsidRPr="00D54B0F" w:rsidRDefault="00D54B0F" w:rsidP="00D54B0F">
            <w:pPr>
              <w:rPr>
                <w:lang w:val="sv-SE"/>
              </w:rPr>
            </w:pPr>
            <w:r w:rsidRPr="00D54B0F">
              <w:rPr>
                <w:lang w:val="sv-SE"/>
              </w:rPr>
              <w:t>FFS: RAN3</w:t>
            </w:r>
          </w:p>
        </w:tc>
        <w:tc>
          <w:tcPr>
            <w:tcW w:w="3544" w:type="dxa"/>
            <w:hideMark/>
          </w:tcPr>
          <w:p w14:paraId="28D66AA6" w14:textId="77777777" w:rsidR="00D54B0F" w:rsidRPr="005360F5" w:rsidRDefault="00D54B0F" w:rsidP="00D54B0F">
            <w:pPr>
              <w:rPr>
                <w:lang w:val="en-US"/>
              </w:rPr>
            </w:pPr>
            <w:r w:rsidRPr="005360F5">
              <w:rPr>
                <w:highlight w:val="green"/>
                <w:lang w:val="en-US"/>
              </w:rPr>
              <w:t>Agreement:</w:t>
            </w:r>
            <w:r w:rsidRPr="005360F5">
              <w:rPr>
                <w:lang w:val="en-US"/>
              </w:rPr>
              <w:br/>
              <w:t xml:space="preserve">• Support LoS/NLoS indicators which are reported to the LMF for DL and DL+UL positioning measurements taken at UE for UE-assisted positioning or UL and DL+UL measurements at the TRP for NG-RAN assisted positioning. </w:t>
            </w:r>
            <w:r w:rsidRPr="005360F5">
              <w:rPr>
                <w:lang w:val="en-US"/>
              </w:rPr>
              <w:br/>
              <w:t>o Reporting from UE is subject to UE capability.</w:t>
            </w:r>
            <w:r w:rsidRPr="005360F5">
              <w:rPr>
                <w:lang w:val="en-US"/>
              </w:rPr>
              <w:br/>
            </w:r>
            <w:r w:rsidRPr="005360F5">
              <w:rPr>
                <w:lang w:val="en-US"/>
              </w:rPr>
              <w:br/>
            </w:r>
            <w:r w:rsidRPr="005360F5">
              <w:rPr>
                <w:highlight w:val="green"/>
                <w:lang w:val="en-US"/>
              </w:rPr>
              <w:t>Agreement</w:t>
            </w:r>
            <w:r w:rsidRPr="005360F5">
              <w:rPr>
                <w:lang w:val="en-US"/>
              </w:rPr>
              <w:br/>
              <w:t>·       Support the following two options of values for LoS/NLoS indicator reporting from UE/TRP:</w:t>
            </w:r>
            <w:r w:rsidRPr="005360F5">
              <w:rPr>
                <w:lang w:val="en-US"/>
              </w:rPr>
              <w:br/>
              <w:t>o   Soft values: [0, 0.1, …, 0.9, 1] (in steps of 0.1)</w:t>
            </w:r>
            <w:r w:rsidRPr="005360F5">
              <w:rPr>
                <w:lang w:val="en-US"/>
              </w:rPr>
              <w:br/>
              <w:t>o   Hard values: [0, 1]</w:t>
            </w:r>
            <w:r w:rsidRPr="005360F5">
              <w:rPr>
                <w:lang w:val="en-US"/>
              </w:rPr>
              <w:br/>
              <w:t>·       The values correspond to the likelihood of LoS, with a value of 1 corresponding to LoS and a value of 0 corresponding to NLoS</w:t>
            </w:r>
          </w:p>
        </w:tc>
      </w:tr>
      <w:tr w:rsidR="00D54B0F" w:rsidRPr="00D54B0F" w14:paraId="5D26E6E8" w14:textId="77777777" w:rsidTr="00047BF4">
        <w:trPr>
          <w:trHeight w:val="2208"/>
        </w:trPr>
        <w:tc>
          <w:tcPr>
            <w:tcW w:w="1129" w:type="dxa"/>
            <w:hideMark/>
          </w:tcPr>
          <w:p w14:paraId="1A6C55A9" w14:textId="77777777" w:rsidR="00D54B0F" w:rsidRPr="00D54B0F" w:rsidRDefault="00D54B0F" w:rsidP="00D54B0F">
            <w:pPr>
              <w:rPr>
                <w:lang w:val="sv-SE"/>
              </w:rPr>
            </w:pPr>
            <w:r w:rsidRPr="00D54B0F">
              <w:rPr>
                <w:lang w:val="sv-SE"/>
              </w:rPr>
              <w:t>Multipath/NLOS mitigation</w:t>
            </w:r>
          </w:p>
        </w:tc>
        <w:tc>
          <w:tcPr>
            <w:tcW w:w="851" w:type="dxa"/>
            <w:hideMark/>
          </w:tcPr>
          <w:p w14:paraId="491EFC40" w14:textId="77777777" w:rsidR="00D54B0F" w:rsidRPr="00D54B0F" w:rsidRDefault="00D54B0F" w:rsidP="00D54B0F">
            <w:pPr>
              <w:rPr>
                <w:lang w:val="sv-SE"/>
              </w:rPr>
            </w:pPr>
            <w:r w:rsidRPr="00D54B0F">
              <w:rPr>
                <w:lang w:val="sv-SE"/>
              </w:rPr>
              <w:t>maxnopath</w:t>
            </w:r>
          </w:p>
        </w:tc>
        <w:tc>
          <w:tcPr>
            <w:tcW w:w="709" w:type="dxa"/>
            <w:hideMark/>
          </w:tcPr>
          <w:p w14:paraId="44C00482" w14:textId="5556CE31" w:rsidR="00D54B0F" w:rsidRPr="00D54B0F" w:rsidRDefault="00D54B0F" w:rsidP="00D54B0F">
            <w:pPr>
              <w:rPr>
                <w:lang w:val="sv-SE"/>
              </w:rPr>
            </w:pPr>
            <w:r w:rsidRPr="00D54B0F">
              <w:rPr>
                <w:lang w:val="sv-SE"/>
              </w:rPr>
              <w:t>existing</w:t>
            </w:r>
          </w:p>
        </w:tc>
        <w:tc>
          <w:tcPr>
            <w:tcW w:w="2126" w:type="dxa"/>
            <w:hideMark/>
          </w:tcPr>
          <w:p w14:paraId="1579C03A" w14:textId="77777777" w:rsidR="00D54B0F" w:rsidRPr="00D54B0F" w:rsidRDefault="00D54B0F" w:rsidP="00D54B0F">
            <w:pPr>
              <w:rPr>
                <w:lang w:val="sv-SE"/>
              </w:rPr>
            </w:pPr>
            <w:r w:rsidRPr="005360F5">
              <w:rPr>
                <w:lang w:val="en-US"/>
              </w:rPr>
              <w:t xml:space="preserve">The maximum number of reporting relative timing </w:t>
            </w:r>
            <w:proofErr w:type="gramStart"/>
            <w:r w:rsidRPr="005360F5">
              <w:rPr>
                <w:lang w:val="en-US"/>
              </w:rPr>
              <w:t>of  additional</w:t>
            </w:r>
            <w:proofErr w:type="gramEnd"/>
            <w:r w:rsidRPr="005360F5">
              <w:rPr>
                <w:lang w:val="en-US"/>
              </w:rPr>
              <w:t xml:space="preserve"> path relative to the timing of the first detected path for TRP timing measurement to be reported from gNB to LMF.</w:t>
            </w:r>
            <w:r w:rsidRPr="005360F5">
              <w:rPr>
                <w:lang w:val="en-US"/>
              </w:rPr>
              <w:br/>
            </w:r>
            <w:r w:rsidRPr="00D54B0F">
              <w:rPr>
                <w:lang w:val="sv-SE"/>
              </w:rPr>
              <w:t>Note: In Rel-16, maxnopath is 2 in TS 38.455.</w:t>
            </w:r>
          </w:p>
        </w:tc>
        <w:tc>
          <w:tcPr>
            <w:tcW w:w="1134" w:type="dxa"/>
            <w:hideMark/>
          </w:tcPr>
          <w:p w14:paraId="7AD0321B" w14:textId="77777777" w:rsidR="00D54B0F" w:rsidRPr="00D54B0F" w:rsidRDefault="00D54B0F" w:rsidP="00D54B0F">
            <w:pPr>
              <w:rPr>
                <w:lang w:val="sv-SE"/>
              </w:rPr>
            </w:pPr>
            <w:r w:rsidRPr="00D54B0F">
              <w:rPr>
                <w:lang w:val="sv-SE"/>
              </w:rPr>
              <w:t>[4, 8]</w:t>
            </w:r>
          </w:p>
        </w:tc>
        <w:tc>
          <w:tcPr>
            <w:tcW w:w="850" w:type="dxa"/>
            <w:hideMark/>
          </w:tcPr>
          <w:p w14:paraId="201F2920" w14:textId="77777777" w:rsidR="00D54B0F" w:rsidRPr="00D54B0F" w:rsidRDefault="00D54B0F" w:rsidP="00D54B0F">
            <w:pPr>
              <w:rPr>
                <w:lang w:val="sv-SE"/>
              </w:rPr>
            </w:pPr>
            <w:r w:rsidRPr="00D54B0F">
              <w:rPr>
                <w:lang w:val="sv-SE"/>
              </w:rPr>
              <w:t>FFS: RAN3</w:t>
            </w:r>
          </w:p>
        </w:tc>
        <w:tc>
          <w:tcPr>
            <w:tcW w:w="3544" w:type="dxa"/>
            <w:hideMark/>
          </w:tcPr>
          <w:p w14:paraId="66797914" w14:textId="226F6FDE" w:rsidR="00D54B0F" w:rsidRPr="005360F5" w:rsidRDefault="00D54B0F" w:rsidP="00D54B0F">
            <w:pPr>
              <w:rPr>
                <w:lang w:val="en-US"/>
              </w:rPr>
            </w:pPr>
            <w:r w:rsidRPr="005360F5">
              <w:rPr>
                <w:highlight w:val="green"/>
                <w:lang w:val="en-US"/>
              </w:rPr>
              <w:t>Agreement:</w:t>
            </w:r>
            <w:r w:rsidRPr="005360F5">
              <w:rPr>
                <w:lang w:val="en-US"/>
              </w:rPr>
              <w:br/>
              <w:t>• For multipath reporting enhancements, support reporting from TRP to LMF, angle, timing, for up to additional N&gt;2 paths for at least UL-TDOA and multi-RTT.</w:t>
            </w:r>
            <w:r w:rsidRPr="005360F5">
              <w:rPr>
                <w:lang w:val="en-US"/>
              </w:rPr>
              <w:br/>
            </w:r>
            <w:r w:rsidRPr="005360F5">
              <w:rPr>
                <w:lang w:val="en-US"/>
              </w:rPr>
              <w:br/>
            </w:r>
            <w:r w:rsidRPr="005360F5">
              <w:rPr>
                <w:highlight w:val="green"/>
                <w:lang w:val="en-US"/>
              </w:rPr>
              <w:t>Agreement</w:t>
            </w:r>
            <w:r w:rsidRPr="005360F5">
              <w:rPr>
                <w:lang w:val="en-US"/>
              </w:rPr>
              <w:br/>
              <w:t>• For enhanced multipath reporting support N=8 for the value of maximum number of additional paths.</w:t>
            </w:r>
            <w:r w:rsidRPr="005360F5">
              <w:rPr>
                <w:lang w:val="en-US"/>
              </w:rPr>
              <w:br/>
              <w:t>o Define a UE capability for the UE to report its supported value of maximum number of additional paths (no larger than 8)</w:t>
            </w:r>
          </w:p>
        </w:tc>
      </w:tr>
      <w:tr w:rsidR="00D54B0F" w:rsidRPr="00D54B0F" w14:paraId="26753983" w14:textId="77777777" w:rsidTr="00047BF4">
        <w:trPr>
          <w:trHeight w:val="2024"/>
        </w:trPr>
        <w:tc>
          <w:tcPr>
            <w:tcW w:w="1129" w:type="dxa"/>
            <w:hideMark/>
          </w:tcPr>
          <w:p w14:paraId="387528AD" w14:textId="77777777" w:rsidR="00D54B0F" w:rsidRPr="00D54B0F" w:rsidRDefault="00D54B0F" w:rsidP="00D54B0F">
            <w:pPr>
              <w:rPr>
                <w:lang w:val="sv-SE"/>
              </w:rPr>
            </w:pPr>
            <w:r w:rsidRPr="00D54B0F">
              <w:rPr>
                <w:lang w:val="sv-SE"/>
              </w:rPr>
              <w:lastRenderedPageBreak/>
              <w:t>Multipath/NLOS mitigation</w:t>
            </w:r>
          </w:p>
        </w:tc>
        <w:tc>
          <w:tcPr>
            <w:tcW w:w="851" w:type="dxa"/>
            <w:hideMark/>
          </w:tcPr>
          <w:p w14:paraId="01A638E3" w14:textId="77777777" w:rsidR="00D54B0F" w:rsidRPr="00644320" w:rsidRDefault="00D54B0F" w:rsidP="00D54B0F">
            <w:pPr>
              <w:rPr>
                <w:lang w:val="en-US"/>
              </w:rPr>
            </w:pPr>
            <w:r w:rsidRPr="00644320">
              <w:rPr>
                <w:lang w:val="en-US"/>
              </w:rPr>
              <w:t>ULAoAOfAdditionalPathPerSRSResource</w:t>
            </w:r>
          </w:p>
        </w:tc>
        <w:tc>
          <w:tcPr>
            <w:tcW w:w="709" w:type="dxa"/>
            <w:hideMark/>
          </w:tcPr>
          <w:p w14:paraId="60E10D3E" w14:textId="77777777" w:rsidR="00D54B0F" w:rsidRPr="00D54B0F" w:rsidRDefault="00D54B0F" w:rsidP="00D54B0F">
            <w:pPr>
              <w:rPr>
                <w:lang w:val="sv-SE"/>
              </w:rPr>
            </w:pPr>
            <w:r w:rsidRPr="00644320">
              <w:rPr>
                <w:lang w:val="en-US"/>
              </w:rPr>
              <w:t> </w:t>
            </w:r>
            <w:r w:rsidRPr="00D54B0F">
              <w:rPr>
                <w:lang w:val="sv-SE"/>
              </w:rPr>
              <w:t>New</w:t>
            </w:r>
          </w:p>
        </w:tc>
        <w:tc>
          <w:tcPr>
            <w:tcW w:w="2126" w:type="dxa"/>
            <w:hideMark/>
          </w:tcPr>
          <w:p w14:paraId="34C5E6E1" w14:textId="77777777" w:rsidR="00D54B0F" w:rsidRPr="005360F5" w:rsidRDefault="00D54B0F" w:rsidP="00D54B0F">
            <w:pPr>
              <w:rPr>
                <w:lang w:val="en-US"/>
              </w:rPr>
            </w:pPr>
            <w:r w:rsidRPr="005360F5">
              <w:rPr>
                <w:lang w:val="en-US"/>
              </w:rPr>
              <w:t>UL-AoA values per SRS resource for the additional path to be reported from gNB to LMF. Up to M=8 UL-AoA values can be reported per additional path.</w:t>
            </w:r>
          </w:p>
        </w:tc>
        <w:tc>
          <w:tcPr>
            <w:tcW w:w="1134" w:type="dxa"/>
            <w:hideMark/>
          </w:tcPr>
          <w:p w14:paraId="27372580" w14:textId="77777777" w:rsidR="00D54B0F" w:rsidRPr="00D54B0F" w:rsidRDefault="00D54B0F" w:rsidP="00D54B0F">
            <w:pPr>
              <w:rPr>
                <w:lang w:val="sv-SE"/>
              </w:rPr>
            </w:pPr>
            <w:r w:rsidRPr="00D54B0F">
              <w:rPr>
                <w:lang w:val="sv-SE"/>
              </w:rPr>
              <w:t>FFS</w:t>
            </w:r>
          </w:p>
        </w:tc>
        <w:tc>
          <w:tcPr>
            <w:tcW w:w="850" w:type="dxa"/>
            <w:hideMark/>
          </w:tcPr>
          <w:p w14:paraId="09A65839" w14:textId="77777777" w:rsidR="00D54B0F" w:rsidRPr="00D54B0F" w:rsidRDefault="00D54B0F" w:rsidP="00D54B0F">
            <w:pPr>
              <w:rPr>
                <w:lang w:val="sv-SE"/>
              </w:rPr>
            </w:pPr>
            <w:r w:rsidRPr="00D54B0F">
              <w:rPr>
                <w:lang w:val="sv-SE"/>
              </w:rPr>
              <w:t> FFS: RAN3</w:t>
            </w:r>
          </w:p>
        </w:tc>
        <w:tc>
          <w:tcPr>
            <w:tcW w:w="3544" w:type="dxa"/>
            <w:hideMark/>
          </w:tcPr>
          <w:p w14:paraId="4D934970" w14:textId="482CEB09" w:rsidR="00D54B0F" w:rsidRPr="005360F5" w:rsidRDefault="00B47DEC" w:rsidP="00D54B0F">
            <w:pPr>
              <w:rPr>
                <w:lang w:val="en-US"/>
              </w:rPr>
            </w:pPr>
            <w:r w:rsidRPr="005360F5">
              <w:rPr>
                <w:highlight w:val="green"/>
                <w:lang w:val="en-US"/>
              </w:rPr>
              <w:t>Agreement</w:t>
            </w:r>
            <w:r w:rsidR="00D54B0F" w:rsidRPr="005360F5">
              <w:rPr>
                <w:lang w:val="en-US"/>
              </w:rPr>
              <w:br/>
              <w:t>Reporting multiple UL-AoA values per SRS resource for the additional path is supported for at least UL TDOA and multi-RTT.</w:t>
            </w:r>
            <w:r w:rsidR="00D54B0F" w:rsidRPr="005360F5">
              <w:rPr>
                <w:lang w:val="en-US"/>
              </w:rPr>
              <w:br/>
              <w:t>• FFS: maximum number of UL-AoA values per additional path.</w:t>
            </w:r>
            <w:r w:rsidR="00D54B0F" w:rsidRPr="005360F5">
              <w:rPr>
                <w:lang w:val="en-US"/>
              </w:rPr>
              <w:br/>
              <w:t xml:space="preserve"> </w:t>
            </w:r>
            <w:r w:rsidR="00D54B0F" w:rsidRPr="005360F5">
              <w:rPr>
                <w:lang w:val="en-US"/>
              </w:rPr>
              <w:br/>
            </w:r>
            <w:r w:rsidRPr="005360F5">
              <w:rPr>
                <w:highlight w:val="green"/>
                <w:lang w:val="en-US"/>
              </w:rPr>
              <w:t>Agreement</w:t>
            </w:r>
            <w:r w:rsidR="00D54B0F" w:rsidRPr="005360F5">
              <w:rPr>
                <w:lang w:val="en-US"/>
              </w:rPr>
              <w:br/>
              <w:t>For hybrid positioning methods where UL TDOA and multi-RTT are used in addition to UL AoA, support reporting of up to M=8 UL-AoA values per additional path</w:t>
            </w:r>
          </w:p>
        </w:tc>
      </w:tr>
      <w:tr w:rsidR="00D54B0F" w:rsidRPr="00D54B0F" w14:paraId="2D84FA74" w14:textId="77777777" w:rsidTr="00047BF4">
        <w:trPr>
          <w:trHeight w:val="1656"/>
        </w:trPr>
        <w:tc>
          <w:tcPr>
            <w:tcW w:w="1129" w:type="dxa"/>
            <w:hideMark/>
          </w:tcPr>
          <w:p w14:paraId="7A2C18AC" w14:textId="77777777" w:rsidR="00D54B0F" w:rsidRPr="00D54B0F" w:rsidRDefault="00D54B0F" w:rsidP="00D54B0F">
            <w:pPr>
              <w:rPr>
                <w:lang w:val="sv-SE"/>
              </w:rPr>
            </w:pPr>
            <w:r w:rsidRPr="00D54B0F">
              <w:rPr>
                <w:lang w:val="sv-SE"/>
              </w:rPr>
              <w:t>Multipath/NLOS mitigation</w:t>
            </w:r>
          </w:p>
        </w:tc>
        <w:tc>
          <w:tcPr>
            <w:tcW w:w="851" w:type="dxa"/>
            <w:hideMark/>
          </w:tcPr>
          <w:p w14:paraId="08BB86A2" w14:textId="77777777" w:rsidR="00D54B0F" w:rsidRPr="00D54B0F" w:rsidRDefault="00D54B0F" w:rsidP="00D54B0F">
            <w:pPr>
              <w:rPr>
                <w:lang w:val="sv-SE"/>
              </w:rPr>
            </w:pPr>
            <w:r w:rsidRPr="00D54B0F">
              <w:rPr>
                <w:lang w:val="sv-SE"/>
              </w:rPr>
              <w:t>maxNumOfULAoAOfAdditionalPathPerSRSResource</w:t>
            </w:r>
          </w:p>
        </w:tc>
        <w:tc>
          <w:tcPr>
            <w:tcW w:w="709" w:type="dxa"/>
            <w:hideMark/>
          </w:tcPr>
          <w:p w14:paraId="1D28A9FA" w14:textId="77777777" w:rsidR="00D54B0F" w:rsidRPr="00D54B0F" w:rsidRDefault="00D54B0F" w:rsidP="00D54B0F">
            <w:pPr>
              <w:rPr>
                <w:lang w:val="sv-SE"/>
              </w:rPr>
            </w:pPr>
            <w:r w:rsidRPr="00D54B0F">
              <w:rPr>
                <w:lang w:val="sv-SE"/>
              </w:rPr>
              <w:t> New</w:t>
            </w:r>
          </w:p>
        </w:tc>
        <w:tc>
          <w:tcPr>
            <w:tcW w:w="2126" w:type="dxa"/>
            <w:hideMark/>
          </w:tcPr>
          <w:p w14:paraId="3C0DAD58" w14:textId="77777777" w:rsidR="00D54B0F" w:rsidRPr="005360F5" w:rsidRDefault="00D54B0F" w:rsidP="00D54B0F">
            <w:pPr>
              <w:rPr>
                <w:lang w:val="en-US"/>
              </w:rPr>
            </w:pPr>
            <w:r w:rsidRPr="005360F5">
              <w:rPr>
                <w:lang w:val="en-US"/>
              </w:rPr>
              <w:t>The maximum number of UL-AOAs values (pair of AOA &amp; ZOA values) per SRS resource for the additional arrival path to be reported from gNB to LMF.</w:t>
            </w:r>
          </w:p>
        </w:tc>
        <w:tc>
          <w:tcPr>
            <w:tcW w:w="1134" w:type="dxa"/>
            <w:hideMark/>
          </w:tcPr>
          <w:p w14:paraId="73BFD46B" w14:textId="77777777" w:rsidR="00D54B0F" w:rsidRPr="00D54B0F" w:rsidRDefault="00D54B0F" w:rsidP="00D54B0F">
            <w:pPr>
              <w:rPr>
                <w:lang w:val="sv-SE"/>
              </w:rPr>
            </w:pPr>
            <w:r w:rsidRPr="00D54B0F">
              <w:rPr>
                <w:lang w:val="sv-SE"/>
              </w:rPr>
              <w:t>8</w:t>
            </w:r>
          </w:p>
        </w:tc>
        <w:tc>
          <w:tcPr>
            <w:tcW w:w="850" w:type="dxa"/>
            <w:hideMark/>
          </w:tcPr>
          <w:p w14:paraId="214509B4" w14:textId="77777777" w:rsidR="00D54B0F" w:rsidRPr="00D54B0F" w:rsidRDefault="00D54B0F" w:rsidP="00D54B0F">
            <w:pPr>
              <w:rPr>
                <w:lang w:val="sv-SE"/>
              </w:rPr>
            </w:pPr>
            <w:r w:rsidRPr="00D54B0F">
              <w:rPr>
                <w:lang w:val="sv-SE"/>
              </w:rPr>
              <w:t> FFS: RAN3</w:t>
            </w:r>
          </w:p>
        </w:tc>
        <w:tc>
          <w:tcPr>
            <w:tcW w:w="3544" w:type="dxa"/>
            <w:hideMark/>
          </w:tcPr>
          <w:p w14:paraId="7092098B" w14:textId="7D8BBA29" w:rsidR="00D54B0F" w:rsidRPr="005360F5" w:rsidRDefault="00B47DEC" w:rsidP="00D54B0F">
            <w:pPr>
              <w:rPr>
                <w:lang w:val="en-US"/>
              </w:rPr>
            </w:pPr>
            <w:r w:rsidRPr="005360F5">
              <w:rPr>
                <w:highlight w:val="green"/>
                <w:lang w:val="en-US"/>
              </w:rPr>
              <w:t>Agreement</w:t>
            </w:r>
            <w:r w:rsidR="00D54B0F" w:rsidRPr="005360F5">
              <w:rPr>
                <w:lang w:val="en-US"/>
              </w:rPr>
              <w:br/>
              <w:t>Reporting multiple UL-AoA values per additional path is supported for at least UL TDOA and multi-RTT.</w:t>
            </w:r>
            <w:r w:rsidR="00D54B0F" w:rsidRPr="005360F5">
              <w:rPr>
                <w:lang w:val="en-US"/>
              </w:rPr>
              <w:br/>
              <w:t>• FFS: maximum number of UL-AoA values per additional path.</w:t>
            </w:r>
            <w:r w:rsidR="00D54B0F" w:rsidRPr="005360F5">
              <w:rPr>
                <w:lang w:val="en-US"/>
              </w:rPr>
              <w:br/>
            </w:r>
            <w:r w:rsidRPr="005360F5">
              <w:rPr>
                <w:highlight w:val="green"/>
                <w:lang w:val="en-US"/>
              </w:rPr>
              <w:t>Agreement</w:t>
            </w:r>
            <w:r w:rsidR="00D54B0F" w:rsidRPr="005360F5">
              <w:rPr>
                <w:lang w:val="en-US"/>
              </w:rPr>
              <w:br/>
              <w:t>For hybrid positioning methods where UL TDOA and multi-RTT are used in addition to UL AoA, support reporting of up to M=8 UL-AoA values per additional path</w:t>
            </w:r>
          </w:p>
        </w:tc>
      </w:tr>
      <w:tr w:rsidR="00D54B0F" w:rsidRPr="00D54B0F" w14:paraId="7CD1B32F" w14:textId="77777777" w:rsidTr="00047BF4">
        <w:trPr>
          <w:trHeight w:val="736"/>
        </w:trPr>
        <w:tc>
          <w:tcPr>
            <w:tcW w:w="1129" w:type="dxa"/>
            <w:hideMark/>
          </w:tcPr>
          <w:p w14:paraId="0F141190" w14:textId="77777777" w:rsidR="00D54B0F" w:rsidRPr="00D54B0F" w:rsidRDefault="00D54B0F" w:rsidP="00D54B0F">
            <w:pPr>
              <w:rPr>
                <w:lang w:val="sv-SE"/>
              </w:rPr>
            </w:pPr>
            <w:r w:rsidRPr="00D54B0F">
              <w:rPr>
                <w:lang w:val="sv-SE"/>
              </w:rPr>
              <w:t>Multipath/NLOS mitigation</w:t>
            </w:r>
          </w:p>
        </w:tc>
        <w:tc>
          <w:tcPr>
            <w:tcW w:w="851" w:type="dxa"/>
            <w:hideMark/>
          </w:tcPr>
          <w:p w14:paraId="0FF285E0" w14:textId="77777777" w:rsidR="00D54B0F" w:rsidRPr="00D54B0F" w:rsidRDefault="00D54B0F" w:rsidP="00D54B0F">
            <w:pPr>
              <w:rPr>
                <w:lang w:val="sv-SE"/>
              </w:rPr>
            </w:pPr>
            <w:r w:rsidRPr="00D54B0F">
              <w:rPr>
                <w:lang w:val="sv-SE"/>
              </w:rPr>
              <w:t>AdditionalPath_relativeTiming_Request</w:t>
            </w:r>
          </w:p>
        </w:tc>
        <w:tc>
          <w:tcPr>
            <w:tcW w:w="709" w:type="dxa"/>
            <w:hideMark/>
          </w:tcPr>
          <w:p w14:paraId="66069D91" w14:textId="77777777" w:rsidR="00D54B0F" w:rsidRPr="00D54B0F" w:rsidRDefault="00D54B0F" w:rsidP="00D54B0F">
            <w:pPr>
              <w:rPr>
                <w:lang w:val="sv-SE"/>
              </w:rPr>
            </w:pPr>
            <w:r w:rsidRPr="00D54B0F">
              <w:rPr>
                <w:lang w:val="sv-SE"/>
              </w:rPr>
              <w:t> New</w:t>
            </w:r>
          </w:p>
        </w:tc>
        <w:tc>
          <w:tcPr>
            <w:tcW w:w="2126" w:type="dxa"/>
            <w:hideMark/>
          </w:tcPr>
          <w:p w14:paraId="26D7B08C" w14:textId="77777777" w:rsidR="00D54B0F" w:rsidRPr="005360F5" w:rsidRDefault="00D54B0F" w:rsidP="00D54B0F">
            <w:pPr>
              <w:rPr>
                <w:lang w:val="en-US"/>
              </w:rPr>
            </w:pPr>
            <w:r w:rsidRPr="005360F5">
              <w:rPr>
                <w:lang w:val="en-US"/>
              </w:rPr>
              <w:t>This parameter is used for LMF to request a gNB to report (N&gt;2) relative timing (to the first detected path) in the measurement reports for RTOA and gNB Rx-Tx time difference.</w:t>
            </w:r>
          </w:p>
        </w:tc>
        <w:tc>
          <w:tcPr>
            <w:tcW w:w="1134" w:type="dxa"/>
            <w:hideMark/>
          </w:tcPr>
          <w:p w14:paraId="3B9CC1C7" w14:textId="77777777" w:rsidR="00D54B0F" w:rsidRPr="00D54B0F" w:rsidRDefault="00D54B0F" w:rsidP="00D54B0F">
            <w:pPr>
              <w:rPr>
                <w:lang w:val="sv-SE"/>
              </w:rPr>
            </w:pPr>
            <w:r w:rsidRPr="00D54B0F">
              <w:rPr>
                <w:lang w:val="sv-SE"/>
              </w:rPr>
              <w:t>FFS</w:t>
            </w:r>
          </w:p>
        </w:tc>
        <w:tc>
          <w:tcPr>
            <w:tcW w:w="850" w:type="dxa"/>
            <w:hideMark/>
          </w:tcPr>
          <w:p w14:paraId="07C2BDBF" w14:textId="77777777" w:rsidR="00D54B0F" w:rsidRPr="00D54B0F" w:rsidRDefault="00D54B0F" w:rsidP="00D54B0F">
            <w:pPr>
              <w:rPr>
                <w:lang w:val="sv-SE"/>
              </w:rPr>
            </w:pPr>
            <w:r w:rsidRPr="00D54B0F">
              <w:rPr>
                <w:lang w:val="sv-SE"/>
              </w:rPr>
              <w:t>FFS RAN3</w:t>
            </w:r>
          </w:p>
        </w:tc>
        <w:tc>
          <w:tcPr>
            <w:tcW w:w="3544" w:type="dxa"/>
            <w:hideMark/>
          </w:tcPr>
          <w:p w14:paraId="54F602AE" w14:textId="4B4A77A7" w:rsidR="00D54B0F" w:rsidRPr="005360F5" w:rsidRDefault="00B47DEC" w:rsidP="00D54B0F">
            <w:pPr>
              <w:rPr>
                <w:lang w:val="en-US"/>
              </w:rPr>
            </w:pPr>
            <w:r w:rsidRPr="005360F5">
              <w:rPr>
                <w:highlight w:val="green"/>
                <w:lang w:val="en-US"/>
              </w:rPr>
              <w:t>Agreement</w:t>
            </w:r>
            <w:r w:rsidR="00D54B0F" w:rsidRPr="005360F5">
              <w:rPr>
                <w:lang w:val="en-US"/>
              </w:rPr>
              <w:br/>
              <w:t>• For multipath reporting enhancements, support reporting from TRP to LMF, angle, timing, for up to additional N&gt;2 paths for at least UL-TDOA and multi-RTT.</w:t>
            </w:r>
          </w:p>
        </w:tc>
      </w:tr>
      <w:tr w:rsidR="00D54B0F" w:rsidRPr="00D54B0F" w14:paraId="6772870D" w14:textId="77777777" w:rsidTr="00047BF4">
        <w:trPr>
          <w:trHeight w:val="1104"/>
        </w:trPr>
        <w:tc>
          <w:tcPr>
            <w:tcW w:w="1129" w:type="dxa"/>
            <w:hideMark/>
          </w:tcPr>
          <w:p w14:paraId="13D41A72" w14:textId="77777777" w:rsidR="00D54B0F" w:rsidRPr="00D54B0F" w:rsidRDefault="00D54B0F" w:rsidP="00D54B0F">
            <w:pPr>
              <w:rPr>
                <w:lang w:val="sv-SE"/>
              </w:rPr>
            </w:pPr>
            <w:r w:rsidRPr="00D54B0F">
              <w:rPr>
                <w:lang w:val="sv-SE"/>
              </w:rPr>
              <w:t>Multipath/NLOS mitigation</w:t>
            </w:r>
          </w:p>
        </w:tc>
        <w:tc>
          <w:tcPr>
            <w:tcW w:w="851" w:type="dxa"/>
            <w:hideMark/>
          </w:tcPr>
          <w:p w14:paraId="4B07515E" w14:textId="77777777" w:rsidR="00D54B0F" w:rsidRPr="00D54B0F" w:rsidRDefault="00D54B0F" w:rsidP="00D54B0F">
            <w:pPr>
              <w:rPr>
                <w:lang w:val="sv-SE"/>
              </w:rPr>
            </w:pPr>
            <w:r w:rsidRPr="00D54B0F">
              <w:rPr>
                <w:lang w:val="sv-SE"/>
              </w:rPr>
              <w:t>AdditionalPath_UL-AoA_Request</w:t>
            </w:r>
          </w:p>
        </w:tc>
        <w:tc>
          <w:tcPr>
            <w:tcW w:w="709" w:type="dxa"/>
            <w:hideMark/>
          </w:tcPr>
          <w:p w14:paraId="72C967B3" w14:textId="77777777" w:rsidR="00D54B0F" w:rsidRPr="00D54B0F" w:rsidRDefault="00D54B0F" w:rsidP="00D54B0F">
            <w:pPr>
              <w:rPr>
                <w:lang w:val="sv-SE"/>
              </w:rPr>
            </w:pPr>
            <w:r w:rsidRPr="00D54B0F">
              <w:rPr>
                <w:lang w:val="sv-SE"/>
              </w:rPr>
              <w:t> New</w:t>
            </w:r>
          </w:p>
        </w:tc>
        <w:tc>
          <w:tcPr>
            <w:tcW w:w="2126" w:type="dxa"/>
            <w:hideMark/>
          </w:tcPr>
          <w:p w14:paraId="339C3517" w14:textId="77777777" w:rsidR="00D54B0F" w:rsidRPr="005360F5" w:rsidRDefault="00D54B0F" w:rsidP="00D54B0F">
            <w:pPr>
              <w:rPr>
                <w:lang w:val="en-US"/>
              </w:rPr>
            </w:pPr>
            <w:r w:rsidRPr="005360F5">
              <w:rPr>
                <w:lang w:val="en-US"/>
              </w:rPr>
              <w:t>This parameter is used for LMF to request a gNB to report multiple UL-AoA values per SRS resource for the additional path is supported for UL TDOA and multi-RTT.</w:t>
            </w:r>
          </w:p>
        </w:tc>
        <w:tc>
          <w:tcPr>
            <w:tcW w:w="1134" w:type="dxa"/>
            <w:hideMark/>
          </w:tcPr>
          <w:p w14:paraId="0AAD7EF6" w14:textId="77777777" w:rsidR="00D54B0F" w:rsidRPr="00D54B0F" w:rsidRDefault="00D54B0F" w:rsidP="00D54B0F">
            <w:pPr>
              <w:rPr>
                <w:lang w:val="sv-SE"/>
              </w:rPr>
            </w:pPr>
            <w:r w:rsidRPr="00D54B0F">
              <w:rPr>
                <w:lang w:val="sv-SE"/>
              </w:rPr>
              <w:t>FFS</w:t>
            </w:r>
          </w:p>
        </w:tc>
        <w:tc>
          <w:tcPr>
            <w:tcW w:w="850" w:type="dxa"/>
            <w:hideMark/>
          </w:tcPr>
          <w:p w14:paraId="3CEC6169" w14:textId="77777777" w:rsidR="00D54B0F" w:rsidRPr="00D54B0F" w:rsidRDefault="00D54B0F" w:rsidP="00D54B0F">
            <w:pPr>
              <w:rPr>
                <w:lang w:val="sv-SE"/>
              </w:rPr>
            </w:pPr>
            <w:r w:rsidRPr="00D54B0F">
              <w:rPr>
                <w:lang w:val="sv-SE"/>
              </w:rPr>
              <w:t>FFS RAN3</w:t>
            </w:r>
          </w:p>
        </w:tc>
        <w:tc>
          <w:tcPr>
            <w:tcW w:w="3544" w:type="dxa"/>
            <w:hideMark/>
          </w:tcPr>
          <w:p w14:paraId="5361BBE8" w14:textId="79D6807A" w:rsidR="00D54B0F" w:rsidRPr="005360F5" w:rsidRDefault="00B47DEC" w:rsidP="00D54B0F">
            <w:pPr>
              <w:rPr>
                <w:lang w:val="en-US"/>
              </w:rPr>
            </w:pPr>
            <w:r w:rsidRPr="005360F5">
              <w:rPr>
                <w:highlight w:val="green"/>
                <w:lang w:val="en-US"/>
              </w:rPr>
              <w:t>Agreement</w:t>
            </w:r>
            <w:r w:rsidR="00D54B0F" w:rsidRPr="005360F5">
              <w:rPr>
                <w:lang w:val="en-US"/>
              </w:rPr>
              <w:br/>
              <w:t>Reporting multiple UL-AoA values per SRS resource for the additional path is supported for at least UL TDOA and multi-RTT.</w:t>
            </w:r>
            <w:r w:rsidR="00D54B0F" w:rsidRPr="005360F5">
              <w:rPr>
                <w:lang w:val="en-US"/>
              </w:rPr>
              <w:br/>
              <w:t>• FFS: maximum number of UL-AoA values per additional path.</w:t>
            </w:r>
          </w:p>
        </w:tc>
      </w:tr>
      <w:tr w:rsidR="00D54B0F" w:rsidRPr="00D54B0F" w14:paraId="40932A0A" w14:textId="77777777" w:rsidTr="00047BF4">
        <w:trPr>
          <w:trHeight w:val="1104"/>
        </w:trPr>
        <w:tc>
          <w:tcPr>
            <w:tcW w:w="1129" w:type="dxa"/>
            <w:hideMark/>
          </w:tcPr>
          <w:p w14:paraId="2AE3D240" w14:textId="77777777" w:rsidR="00D54B0F" w:rsidRPr="00D54B0F" w:rsidRDefault="00D54B0F" w:rsidP="00D54B0F">
            <w:pPr>
              <w:rPr>
                <w:lang w:val="sv-SE"/>
              </w:rPr>
            </w:pPr>
            <w:r w:rsidRPr="00D54B0F">
              <w:rPr>
                <w:lang w:val="sv-SE"/>
              </w:rPr>
              <w:t>Multipath/NLOS mitigation</w:t>
            </w:r>
          </w:p>
        </w:tc>
        <w:tc>
          <w:tcPr>
            <w:tcW w:w="851" w:type="dxa"/>
            <w:hideMark/>
          </w:tcPr>
          <w:p w14:paraId="0105B9D2" w14:textId="77777777" w:rsidR="00D54B0F" w:rsidRPr="00D54B0F" w:rsidRDefault="00D54B0F" w:rsidP="00D54B0F">
            <w:pPr>
              <w:rPr>
                <w:lang w:val="sv-SE"/>
              </w:rPr>
            </w:pPr>
            <w:r w:rsidRPr="00D54B0F">
              <w:rPr>
                <w:lang w:val="sv-SE"/>
              </w:rPr>
              <w:t>UL SRS-RSRPP_Request</w:t>
            </w:r>
          </w:p>
        </w:tc>
        <w:tc>
          <w:tcPr>
            <w:tcW w:w="709" w:type="dxa"/>
            <w:hideMark/>
          </w:tcPr>
          <w:p w14:paraId="53B6553A" w14:textId="77777777" w:rsidR="00D54B0F" w:rsidRPr="00D54B0F" w:rsidRDefault="00D54B0F" w:rsidP="00D54B0F">
            <w:pPr>
              <w:rPr>
                <w:lang w:val="sv-SE"/>
              </w:rPr>
            </w:pPr>
            <w:r w:rsidRPr="00D54B0F">
              <w:rPr>
                <w:lang w:val="sv-SE"/>
              </w:rPr>
              <w:t>New</w:t>
            </w:r>
          </w:p>
        </w:tc>
        <w:tc>
          <w:tcPr>
            <w:tcW w:w="2126" w:type="dxa"/>
            <w:hideMark/>
          </w:tcPr>
          <w:p w14:paraId="14F064CC" w14:textId="77777777" w:rsidR="00D54B0F" w:rsidRPr="005360F5" w:rsidRDefault="00D54B0F" w:rsidP="00D54B0F">
            <w:pPr>
              <w:rPr>
                <w:lang w:val="en-US"/>
              </w:rPr>
            </w:pPr>
            <w:r w:rsidRPr="005360F5">
              <w:rPr>
                <w:lang w:val="en-US"/>
              </w:rPr>
              <w:t>This parameter is used for LMF to request a gNB to report UL SRS-RSRPP together with timing measurement as part of UL-TDOA and multi-RTT reporting enhancements</w:t>
            </w:r>
          </w:p>
        </w:tc>
        <w:tc>
          <w:tcPr>
            <w:tcW w:w="1134" w:type="dxa"/>
            <w:hideMark/>
          </w:tcPr>
          <w:p w14:paraId="65579310" w14:textId="77777777" w:rsidR="00D54B0F" w:rsidRPr="00D54B0F" w:rsidRDefault="00D54B0F" w:rsidP="00D54B0F">
            <w:pPr>
              <w:rPr>
                <w:lang w:val="sv-SE"/>
              </w:rPr>
            </w:pPr>
            <w:r w:rsidRPr="00D54B0F">
              <w:rPr>
                <w:lang w:val="sv-SE"/>
              </w:rPr>
              <w:t>FFS</w:t>
            </w:r>
          </w:p>
        </w:tc>
        <w:tc>
          <w:tcPr>
            <w:tcW w:w="850" w:type="dxa"/>
            <w:hideMark/>
          </w:tcPr>
          <w:p w14:paraId="6BB1CC6A" w14:textId="77777777" w:rsidR="00D54B0F" w:rsidRPr="00D54B0F" w:rsidRDefault="00D54B0F" w:rsidP="00D54B0F">
            <w:pPr>
              <w:rPr>
                <w:lang w:val="sv-SE"/>
              </w:rPr>
            </w:pPr>
            <w:r w:rsidRPr="00D54B0F">
              <w:rPr>
                <w:lang w:val="sv-SE"/>
              </w:rPr>
              <w:t>FFS RAN3</w:t>
            </w:r>
          </w:p>
        </w:tc>
        <w:tc>
          <w:tcPr>
            <w:tcW w:w="3544" w:type="dxa"/>
            <w:hideMark/>
          </w:tcPr>
          <w:p w14:paraId="1EFBE529" w14:textId="2154D722" w:rsidR="00D54B0F" w:rsidRPr="005360F5" w:rsidRDefault="00B47DEC" w:rsidP="00D54B0F">
            <w:pPr>
              <w:rPr>
                <w:lang w:val="en-US"/>
              </w:rPr>
            </w:pPr>
            <w:r w:rsidRPr="005360F5">
              <w:rPr>
                <w:highlight w:val="green"/>
                <w:lang w:val="en-US"/>
              </w:rPr>
              <w:t>Agreement</w:t>
            </w:r>
            <w:r w:rsidR="00D54B0F" w:rsidRPr="005360F5">
              <w:rPr>
                <w:lang w:val="en-US"/>
              </w:rPr>
              <w:br/>
              <w:t>• Support the LMF to request UL SRS-RSRPP together with timing measurement as part of UL-TDOA and multi-RTT reporting enhancements</w:t>
            </w:r>
            <w:r w:rsidR="00D54B0F" w:rsidRPr="005360F5">
              <w:rPr>
                <w:lang w:val="en-US"/>
              </w:rPr>
              <w:br/>
              <w:t xml:space="preserve">o Note: This applies to the first path </w:t>
            </w:r>
            <w:proofErr w:type="gramStart"/>
            <w:r w:rsidR="00D54B0F" w:rsidRPr="005360F5">
              <w:rPr>
                <w:lang w:val="en-US"/>
              </w:rPr>
              <w:t>and also</w:t>
            </w:r>
            <w:proofErr w:type="gramEnd"/>
            <w:r w:rsidR="00D54B0F" w:rsidRPr="005360F5">
              <w:rPr>
                <w:lang w:val="en-US"/>
              </w:rPr>
              <w:t xml:space="preserve"> to additional paths. </w:t>
            </w:r>
          </w:p>
        </w:tc>
      </w:tr>
    </w:tbl>
    <w:p w14:paraId="31C98796" w14:textId="1B6364E1" w:rsidR="00E526AE" w:rsidRDefault="00E526AE" w:rsidP="004E09C5"/>
    <w:p w14:paraId="4F21C7FB" w14:textId="52AB6EBB" w:rsidR="00E526AE" w:rsidRDefault="00F735FF" w:rsidP="004E09C5">
      <w:r>
        <w:t xml:space="preserve">This contribution proposes encoding to include the above parameters </w:t>
      </w:r>
      <w:r w:rsidR="00B40276">
        <w:t>in</w:t>
      </w:r>
      <w:r>
        <w:t xml:space="preserve"> our specifications.</w:t>
      </w:r>
      <w:r w:rsidR="004B4C64">
        <w:t xml:space="preserve"> </w:t>
      </w:r>
      <w:r>
        <w:t>W</w:t>
      </w:r>
      <w:r w:rsidR="004B4C64">
        <w:t xml:space="preserve">e </w:t>
      </w:r>
      <w:r>
        <w:t xml:space="preserve">also </w:t>
      </w:r>
      <w:r w:rsidR="004B4C64">
        <w:t xml:space="preserve">propose some enhancements </w:t>
      </w:r>
      <w:r>
        <w:t>for</w:t>
      </w:r>
      <w:r w:rsidR="00E526AE">
        <w:t xml:space="preserve"> an efficient </w:t>
      </w:r>
      <w:r w:rsidR="004B4C64">
        <w:t>signalling</w:t>
      </w:r>
      <w:r w:rsidR="00E526AE">
        <w:t xml:space="preserve"> </w:t>
      </w:r>
      <w:r w:rsidR="00B40276">
        <w:t>over</w:t>
      </w:r>
      <w:r w:rsidR="00E526AE">
        <w:t xml:space="preserve"> NRPPa and F1AP. </w:t>
      </w:r>
    </w:p>
    <w:p w14:paraId="323368B0" w14:textId="2C22C7C9" w:rsidR="004E09C5" w:rsidRDefault="004E09C5" w:rsidP="004E09C5">
      <w:pPr>
        <w:pStyle w:val="Heading1"/>
      </w:pPr>
      <w:r>
        <w:lastRenderedPageBreak/>
        <w:t xml:space="preserve">2. </w:t>
      </w:r>
      <w:r w:rsidR="006E58D4">
        <w:t>Discussion</w:t>
      </w:r>
    </w:p>
    <w:p w14:paraId="4D573E9D" w14:textId="5B61222D" w:rsidR="00D225CF" w:rsidRPr="007D5EC8" w:rsidRDefault="00D225CF" w:rsidP="007D5EC8">
      <w:pPr>
        <w:pStyle w:val="Heading2"/>
        <w:spacing w:after="240"/>
        <w:rPr>
          <w:rFonts w:ascii="Arial" w:hAnsi="Arial" w:cs="Arial"/>
          <w:color w:val="auto"/>
          <w:sz w:val="28"/>
          <w:szCs w:val="28"/>
        </w:rPr>
      </w:pPr>
      <w:r w:rsidRPr="007D5EC8">
        <w:rPr>
          <w:rFonts w:ascii="Arial" w:hAnsi="Arial" w:cs="Arial"/>
          <w:color w:val="auto"/>
          <w:sz w:val="28"/>
          <w:szCs w:val="28"/>
        </w:rPr>
        <w:t>2.1 LoS/NLoS detection</w:t>
      </w:r>
    </w:p>
    <w:p w14:paraId="4BBE48F4" w14:textId="60FD09F6" w:rsidR="00B47DEC" w:rsidRDefault="00F10DC3" w:rsidP="0072242B">
      <w:pPr>
        <w:rPr>
          <w:snapToGrid w:val="0"/>
        </w:rPr>
      </w:pPr>
      <w:r>
        <w:rPr>
          <w:snapToGrid w:val="0"/>
        </w:rPr>
        <w:t xml:space="preserve">In the first set of agreements, we can see that a new parameter </w:t>
      </w:r>
      <w:r w:rsidR="00C934C5">
        <w:rPr>
          <w:snapToGrid w:val="0"/>
        </w:rPr>
        <w:t xml:space="preserve">needs to be defined to report the </w:t>
      </w:r>
      <w:r w:rsidR="002F62B5">
        <w:rPr>
          <w:snapToGrid w:val="0"/>
        </w:rPr>
        <w:t xml:space="preserve">likelihood of a </w:t>
      </w:r>
      <w:r w:rsidR="00C934C5">
        <w:rPr>
          <w:snapToGrid w:val="0"/>
        </w:rPr>
        <w:t>Lo</w:t>
      </w:r>
      <w:r w:rsidR="002F62B5">
        <w:rPr>
          <w:snapToGrid w:val="0"/>
        </w:rPr>
        <w:t>S</w:t>
      </w:r>
      <w:r w:rsidR="00C934C5">
        <w:rPr>
          <w:snapToGrid w:val="0"/>
        </w:rPr>
        <w:t>/</w:t>
      </w:r>
      <w:r w:rsidR="002F62B5">
        <w:rPr>
          <w:snapToGrid w:val="0"/>
        </w:rPr>
        <w:t>NLoS</w:t>
      </w:r>
      <w:r w:rsidR="00C934C5">
        <w:rPr>
          <w:snapToGrid w:val="0"/>
        </w:rPr>
        <w:t xml:space="preserve"> </w:t>
      </w:r>
      <w:r w:rsidR="002F62B5">
        <w:rPr>
          <w:snapToGrid w:val="0"/>
        </w:rPr>
        <w:t>information</w:t>
      </w:r>
      <w:r w:rsidR="00A16E61">
        <w:rPr>
          <w:snapToGrid w:val="0"/>
        </w:rPr>
        <w:t xml:space="preserve"> per TRP measurement</w:t>
      </w:r>
      <w:r w:rsidR="00E35D30">
        <w:rPr>
          <w:snapToGrid w:val="0"/>
        </w:rPr>
        <w:t xml:space="preserve">. This indicator will be encoded either </w:t>
      </w:r>
      <w:r w:rsidR="00FA499B">
        <w:rPr>
          <w:snapToGrid w:val="0"/>
        </w:rPr>
        <w:t>with soft</w:t>
      </w:r>
      <w:r w:rsidR="00E35D30">
        <w:rPr>
          <w:snapToGrid w:val="0"/>
        </w:rPr>
        <w:t xml:space="preserve"> </w:t>
      </w:r>
      <w:proofErr w:type="gramStart"/>
      <w:r w:rsidR="00FA499B">
        <w:rPr>
          <w:snapToGrid w:val="0"/>
        </w:rPr>
        <w:t xml:space="preserve">values </w:t>
      </w:r>
      <w:r w:rsidR="00E35D30">
        <w:rPr>
          <w:snapToGrid w:val="0"/>
        </w:rPr>
        <w:t xml:space="preserve"> </w:t>
      </w:r>
      <w:r w:rsidR="00FA499B" w:rsidRPr="005360F5">
        <w:rPr>
          <w:lang w:val="en-US"/>
        </w:rPr>
        <w:t>[</w:t>
      </w:r>
      <w:proofErr w:type="gramEnd"/>
      <w:r w:rsidR="00FA499B" w:rsidRPr="005360F5">
        <w:rPr>
          <w:lang w:val="en-US"/>
        </w:rPr>
        <w:t>0, 0.1, …, 0.9, 1], or</w:t>
      </w:r>
      <w:r w:rsidR="004A4442" w:rsidRPr="005360F5">
        <w:rPr>
          <w:lang w:val="en-US"/>
        </w:rPr>
        <w:t xml:space="preserve"> with hard values : [0, 1]</w:t>
      </w:r>
    </w:p>
    <w:tbl>
      <w:tblPr>
        <w:tblStyle w:val="TableGrid"/>
        <w:tblW w:w="8926" w:type="dxa"/>
        <w:tblLayout w:type="fixed"/>
        <w:tblLook w:val="04A0" w:firstRow="1" w:lastRow="0" w:firstColumn="1" w:lastColumn="0" w:noHBand="0" w:noVBand="1"/>
      </w:tblPr>
      <w:tblGrid>
        <w:gridCol w:w="8926"/>
      </w:tblGrid>
      <w:tr w:rsidR="00B40276" w:rsidRPr="00D54B0F" w14:paraId="7C19C862" w14:textId="77777777" w:rsidTr="00B40276">
        <w:trPr>
          <w:trHeight w:val="2996"/>
        </w:trPr>
        <w:tc>
          <w:tcPr>
            <w:tcW w:w="8926" w:type="dxa"/>
            <w:hideMark/>
          </w:tcPr>
          <w:p w14:paraId="089FF8D5" w14:textId="77777777" w:rsidR="00B40276" w:rsidRPr="005360F5" w:rsidRDefault="00B40276" w:rsidP="00A275D3">
            <w:pPr>
              <w:rPr>
                <w:lang w:val="en-US"/>
              </w:rPr>
            </w:pPr>
            <w:r w:rsidRPr="005360F5">
              <w:rPr>
                <w:highlight w:val="green"/>
                <w:lang w:val="en-US"/>
              </w:rPr>
              <w:t>Agreement:</w:t>
            </w:r>
            <w:r w:rsidRPr="005360F5">
              <w:rPr>
                <w:lang w:val="en-US"/>
              </w:rPr>
              <w:br/>
              <w:t xml:space="preserve">• Support LoS/NLoS indicators which are reported to the LMF for DL and DL+UL positioning measurements taken at UE for UE-assisted positioning or UL and DL+UL measurements at the TRP for NG-RAN assisted positioning. </w:t>
            </w:r>
            <w:r w:rsidRPr="005360F5">
              <w:rPr>
                <w:lang w:val="en-US"/>
              </w:rPr>
              <w:br/>
              <w:t>o Reporting from UE is subject to UE capability.</w:t>
            </w:r>
            <w:r w:rsidRPr="005360F5">
              <w:rPr>
                <w:lang w:val="en-US"/>
              </w:rPr>
              <w:br/>
            </w:r>
            <w:r w:rsidRPr="005360F5">
              <w:rPr>
                <w:lang w:val="en-US"/>
              </w:rPr>
              <w:br/>
            </w:r>
            <w:r w:rsidRPr="005360F5">
              <w:rPr>
                <w:highlight w:val="green"/>
                <w:lang w:val="en-US"/>
              </w:rPr>
              <w:t>Agreement</w:t>
            </w:r>
            <w:r w:rsidRPr="005360F5">
              <w:rPr>
                <w:lang w:val="en-US"/>
              </w:rPr>
              <w:br/>
              <w:t>·       Support the following two options of values for LoS/NLoS indicator reporting from UE/TRP:</w:t>
            </w:r>
            <w:r w:rsidRPr="005360F5">
              <w:rPr>
                <w:lang w:val="en-US"/>
              </w:rPr>
              <w:br/>
              <w:t>o   Soft values: [0, 0.1, …, 0.9, 1] (in steps of 0.1)</w:t>
            </w:r>
            <w:r w:rsidRPr="005360F5">
              <w:rPr>
                <w:lang w:val="en-US"/>
              </w:rPr>
              <w:br/>
              <w:t>o   Hard values: [0, 1]</w:t>
            </w:r>
            <w:r w:rsidRPr="005360F5">
              <w:rPr>
                <w:lang w:val="en-US"/>
              </w:rPr>
              <w:br/>
              <w:t>·       The values correspond to the likelihood of LoS, with a value of 1 corresponding to LoS and a value of 0 corresponding to NLoS</w:t>
            </w:r>
          </w:p>
        </w:tc>
      </w:tr>
    </w:tbl>
    <w:p w14:paraId="77F673CC" w14:textId="79865FA6" w:rsidR="00F10DC3" w:rsidRDefault="00F10DC3" w:rsidP="0072242B">
      <w:pPr>
        <w:rPr>
          <w:snapToGrid w:val="0"/>
        </w:rPr>
      </w:pPr>
    </w:p>
    <w:p w14:paraId="33105CEA" w14:textId="77B1677E" w:rsidR="009F4111" w:rsidRDefault="009F4111" w:rsidP="0072242B">
      <w:pPr>
        <w:rPr>
          <w:rFonts w:eastAsia="Times New Roman"/>
          <w:lang w:eastAsia="ko-KR"/>
        </w:rPr>
      </w:pPr>
      <w:r>
        <w:rPr>
          <w:snapToGrid w:val="0"/>
        </w:rPr>
        <w:t>Therefore, we propose to add a new IE</w:t>
      </w:r>
      <w:r w:rsidR="00B40276">
        <w:rPr>
          <w:snapToGrid w:val="0"/>
        </w:rPr>
        <w:t>:</w:t>
      </w:r>
      <w:r>
        <w:rPr>
          <w:snapToGrid w:val="0"/>
        </w:rPr>
        <w:t xml:space="preserve"> </w:t>
      </w:r>
      <w:r w:rsidRPr="009F4111">
        <w:rPr>
          <w:i/>
          <w:iCs/>
          <w:snapToGrid w:val="0"/>
        </w:rPr>
        <w:t>LoS/NLoS information</w:t>
      </w:r>
      <w:r>
        <w:rPr>
          <w:snapToGrid w:val="0"/>
        </w:rPr>
        <w:t xml:space="preserve"> in the </w:t>
      </w:r>
      <w:r w:rsidRPr="009F4111">
        <w:rPr>
          <w:i/>
          <w:iCs/>
          <w:snapToGrid w:val="0"/>
        </w:rPr>
        <w:t>TRP Measurement Result</w:t>
      </w:r>
      <w:r w:rsidRPr="009F4111">
        <w:rPr>
          <w:rFonts w:eastAsia="Times New Roman"/>
          <w:lang w:eastAsia="ko-KR"/>
        </w:rPr>
        <w:t xml:space="preserve"> </w:t>
      </w:r>
      <w:r>
        <w:rPr>
          <w:rFonts w:eastAsia="Times New Roman"/>
          <w:lang w:eastAsia="ko-KR"/>
        </w:rPr>
        <w:t xml:space="preserve">IE indicating Line of sight and </w:t>
      </w:r>
      <w:proofErr w:type="gramStart"/>
      <w:r>
        <w:rPr>
          <w:rFonts w:eastAsia="Times New Roman"/>
          <w:lang w:eastAsia="ko-KR"/>
        </w:rPr>
        <w:t>Non Line</w:t>
      </w:r>
      <w:proofErr w:type="gramEnd"/>
      <w:r>
        <w:rPr>
          <w:rFonts w:eastAsia="Times New Roman"/>
          <w:lang w:eastAsia="ko-KR"/>
        </w:rPr>
        <w:t xml:space="preserve"> of Sight information and encoded with </w:t>
      </w:r>
      <w:r w:rsidR="00BD2E86">
        <w:rPr>
          <w:rFonts w:eastAsia="Times New Roman"/>
          <w:lang w:eastAsia="ko-KR"/>
        </w:rPr>
        <w:t xml:space="preserve">either </w:t>
      </w:r>
      <w:r>
        <w:rPr>
          <w:rFonts w:eastAsia="Times New Roman"/>
          <w:lang w:eastAsia="ko-KR"/>
        </w:rPr>
        <w:t xml:space="preserve">soft or hard values. </w:t>
      </w:r>
      <w:r w:rsidR="00263171">
        <w:rPr>
          <w:rFonts w:eastAsia="Times New Roman"/>
          <w:lang w:eastAsia="ko-KR"/>
        </w:rPr>
        <w:t>Since this is an optional IE in the response message, corresponding procedural text is required (see chapter 4 of TS 38.413).</w:t>
      </w:r>
      <w:r w:rsidR="00AD5383" w:rsidRPr="00AD5383">
        <w:rPr>
          <w:rFonts w:eastAsia="Times New Roman"/>
          <w:lang w:eastAsia="ko-KR"/>
        </w:rPr>
        <w:t xml:space="preserve"> </w:t>
      </w:r>
      <w:r w:rsidR="00AD5383">
        <w:rPr>
          <w:rFonts w:eastAsia="Times New Roman"/>
          <w:lang w:eastAsia="ko-KR"/>
        </w:rPr>
        <w:t>An example is provided below with an alternative where the IE</w:t>
      </w:r>
      <w:r w:rsidR="00361456">
        <w:rPr>
          <w:rFonts w:eastAsia="Times New Roman"/>
          <w:lang w:eastAsia="ko-KR"/>
        </w:rPr>
        <w:t xml:space="preserve"> is defined at the level of the MEASUREMENT RESPONSE message</w:t>
      </w:r>
      <w:r w:rsidR="00AD5383">
        <w:rPr>
          <w:rFonts w:eastAsia="Times New Roman"/>
          <w:lang w:eastAsia="ko-KR"/>
        </w:rPr>
        <w:t>.</w:t>
      </w:r>
      <w:r w:rsidR="00361456">
        <w:rPr>
          <w:rFonts w:eastAsia="Times New Roman"/>
          <w:lang w:eastAsia="ko-KR"/>
        </w:rPr>
        <w:t xml:space="preserve"> This can be considered if the LoS/NLoS is common for all </w:t>
      </w:r>
      <w:r w:rsidR="00BD2E86">
        <w:rPr>
          <w:rFonts w:eastAsia="Times New Roman"/>
          <w:lang w:eastAsia="ko-KR"/>
        </w:rPr>
        <w:t xml:space="preserve">the </w:t>
      </w:r>
      <w:r w:rsidR="00361456">
        <w:rPr>
          <w:rFonts w:eastAsia="Times New Roman"/>
          <w:lang w:eastAsia="ko-KR"/>
        </w:rPr>
        <w:t>reported measurements</w:t>
      </w:r>
      <w:r w:rsidR="00BD2E86">
        <w:rPr>
          <w:rFonts w:eastAsia="Times New Roman"/>
          <w:lang w:eastAsia="ko-KR"/>
        </w:rPr>
        <w:t xml:space="preserve"> to reduce the signalling overhead</w:t>
      </w:r>
      <w:r w:rsidR="00361456">
        <w:rPr>
          <w:rFonts w:eastAsia="Times New Roman"/>
          <w:lang w:eastAsia="ko-KR"/>
        </w:rPr>
        <w:t>.</w:t>
      </w:r>
    </w:p>
    <w:p w14:paraId="0370A648" w14:textId="31735572" w:rsidR="009F4111" w:rsidRPr="009F4111" w:rsidRDefault="009F4111" w:rsidP="0072242B">
      <w:pPr>
        <w:rPr>
          <w:b/>
          <w:bCs/>
          <w:snapToGrid w:val="0"/>
        </w:rPr>
      </w:pPr>
      <w:r w:rsidRPr="009F4111">
        <w:rPr>
          <w:b/>
          <w:bCs/>
          <w:snapToGrid w:val="0"/>
        </w:rPr>
        <w:t xml:space="preserve">Proposal 1: add a new IE </w:t>
      </w:r>
      <w:r w:rsidRPr="009F4111">
        <w:rPr>
          <w:b/>
          <w:bCs/>
          <w:i/>
          <w:iCs/>
          <w:snapToGrid w:val="0"/>
        </w:rPr>
        <w:t>LoS/NLoS information</w:t>
      </w:r>
      <w:r w:rsidRPr="009F4111">
        <w:rPr>
          <w:b/>
          <w:bCs/>
          <w:snapToGrid w:val="0"/>
        </w:rPr>
        <w:t xml:space="preserve"> </w:t>
      </w:r>
      <w:r w:rsidRPr="009F4111">
        <w:rPr>
          <w:rFonts w:eastAsia="Times New Roman"/>
          <w:b/>
          <w:bCs/>
          <w:lang w:eastAsia="ko-KR"/>
        </w:rPr>
        <w:t xml:space="preserve">encoded with </w:t>
      </w:r>
      <w:r w:rsidR="00361456" w:rsidRPr="009F4111">
        <w:rPr>
          <w:rFonts w:eastAsia="Times New Roman"/>
          <w:b/>
          <w:bCs/>
          <w:lang w:eastAsia="ko-KR"/>
        </w:rPr>
        <w:t xml:space="preserve">either </w:t>
      </w:r>
      <w:r w:rsidRPr="009F4111">
        <w:rPr>
          <w:rFonts w:eastAsia="Times New Roman"/>
          <w:b/>
          <w:bCs/>
          <w:lang w:eastAsia="ko-KR"/>
        </w:rPr>
        <w:t>soft or hard values</w:t>
      </w:r>
      <w:r w:rsidR="00644B05" w:rsidRPr="00644B05">
        <w:rPr>
          <w:b/>
          <w:bCs/>
          <w:snapToGrid w:val="0"/>
        </w:rPr>
        <w:t xml:space="preserve"> </w:t>
      </w:r>
      <w:r w:rsidR="00644B05" w:rsidRPr="009F4111">
        <w:rPr>
          <w:b/>
          <w:bCs/>
          <w:snapToGrid w:val="0"/>
        </w:rPr>
        <w:t xml:space="preserve">in the </w:t>
      </w:r>
      <w:r w:rsidR="00644B05" w:rsidRPr="009F4111">
        <w:rPr>
          <w:b/>
          <w:bCs/>
          <w:i/>
          <w:iCs/>
          <w:snapToGrid w:val="0"/>
        </w:rPr>
        <w:t>TRP Measurement Result</w:t>
      </w:r>
      <w:r w:rsidR="00644B05" w:rsidRPr="009F4111">
        <w:rPr>
          <w:rFonts w:eastAsia="Times New Roman"/>
          <w:b/>
          <w:bCs/>
          <w:lang w:eastAsia="ko-KR"/>
        </w:rPr>
        <w:t xml:space="preserve"> IE</w:t>
      </w:r>
      <w:r w:rsidR="00644B05">
        <w:rPr>
          <w:rFonts w:eastAsia="Times New Roman"/>
          <w:b/>
          <w:bCs/>
          <w:lang w:eastAsia="ko-KR"/>
        </w:rPr>
        <w:t xml:space="preserve"> </w:t>
      </w:r>
      <w:r w:rsidR="00AD5383">
        <w:rPr>
          <w:rFonts w:eastAsia="Times New Roman"/>
          <w:b/>
          <w:bCs/>
          <w:lang w:eastAsia="ko-KR"/>
        </w:rPr>
        <w:t xml:space="preserve">or in the MEASUREMENT RESPONSE message </w:t>
      </w:r>
      <w:r w:rsidR="00644B05">
        <w:rPr>
          <w:rFonts w:eastAsia="Times New Roman"/>
          <w:b/>
          <w:bCs/>
          <w:lang w:eastAsia="ko-KR"/>
        </w:rPr>
        <w:t>with procedural text</w:t>
      </w:r>
      <w:r w:rsidR="00AD5383">
        <w:rPr>
          <w:rFonts w:eastAsia="Times New Roman"/>
          <w:b/>
          <w:bCs/>
          <w:lang w:eastAsia="ko-KR"/>
        </w:rPr>
        <w:t>.</w:t>
      </w:r>
    </w:p>
    <w:tbl>
      <w:tblPr>
        <w:tblStyle w:val="TableGrid"/>
        <w:tblW w:w="0" w:type="auto"/>
        <w:tblLook w:val="04A0" w:firstRow="1" w:lastRow="0" w:firstColumn="1" w:lastColumn="0" w:noHBand="0" w:noVBand="1"/>
      </w:tblPr>
      <w:tblGrid>
        <w:gridCol w:w="9016"/>
      </w:tblGrid>
      <w:tr w:rsidR="00263171" w14:paraId="69E78E70" w14:textId="77777777" w:rsidTr="00A275D3">
        <w:tc>
          <w:tcPr>
            <w:tcW w:w="9016" w:type="dxa"/>
          </w:tcPr>
          <w:p w14:paraId="11CD1477" w14:textId="366C7251" w:rsidR="00263171" w:rsidRPr="002D4474" w:rsidRDefault="00263171" w:rsidP="00A27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2D4474">
              <w:rPr>
                <w:rFonts w:ascii="Arial" w:eastAsia="Times New Roman" w:hAnsi="Arial"/>
                <w:sz w:val="28"/>
                <w:lang w:eastAsia="ko-KR"/>
              </w:rPr>
              <w:lastRenderedPageBreak/>
              <w:t>9.2.37</w:t>
            </w:r>
            <w:r w:rsidRPr="002D4474">
              <w:rPr>
                <w:rFonts w:ascii="Arial" w:eastAsia="Times New Roman" w:hAnsi="Arial"/>
                <w:sz w:val="28"/>
                <w:lang w:eastAsia="ko-KR"/>
              </w:rPr>
              <w:tab/>
              <w:t>TRP Measurement Result</w:t>
            </w:r>
            <w:r w:rsidR="005C25A9">
              <w:rPr>
                <w:rFonts w:ascii="Arial" w:eastAsia="Times New Roman" w:hAnsi="Arial"/>
                <w:sz w:val="28"/>
                <w:lang w:eastAsia="ko-KR"/>
              </w:rPr>
              <w:t xml:space="preserve"> </w:t>
            </w:r>
            <w:r w:rsidR="005C25A9" w:rsidRPr="005C25A9">
              <w:rPr>
                <w:rFonts w:ascii="Arial" w:eastAsia="Times New Roman" w:hAnsi="Arial"/>
                <w:sz w:val="28"/>
                <w:highlight w:val="yellow"/>
                <w:lang w:eastAsia="ko-KR"/>
              </w:rPr>
              <w:t>(option 1)</w:t>
            </w:r>
          </w:p>
          <w:p w14:paraId="0396DB3F" w14:textId="77777777" w:rsidR="00263171" w:rsidRPr="002D4474" w:rsidRDefault="00263171" w:rsidP="00A275D3">
            <w:pPr>
              <w:overflowPunct w:val="0"/>
              <w:autoSpaceDE w:val="0"/>
              <w:autoSpaceDN w:val="0"/>
              <w:adjustRightInd w:val="0"/>
              <w:spacing w:line="0" w:lineRule="atLeast"/>
              <w:textAlignment w:val="baseline"/>
              <w:rPr>
                <w:rFonts w:eastAsia="Times New Roman"/>
                <w:lang w:eastAsia="ko-KR"/>
              </w:rPr>
            </w:pPr>
            <w:r w:rsidRPr="002D4474">
              <w:rPr>
                <w:rFonts w:eastAsia="Times New Roman"/>
                <w:lang w:eastAsia="ko-KR"/>
              </w:rPr>
              <w:t>This information element contains the measurement result.</w:t>
            </w:r>
          </w:p>
          <w:tbl>
            <w:tblPr>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1017"/>
              <w:gridCol w:w="1717"/>
              <w:gridCol w:w="1087"/>
              <w:gridCol w:w="1207"/>
              <w:gridCol w:w="1037"/>
              <w:gridCol w:w="1037"/>
            </w:tblGrid>
            <w:tr w:rsidR="00263171" w:rsidRPr="002D4474" w14:paraId="7C39AF3C" w14:textId="77777777" w:rsidTr="00A275D3">
              <w:trPr>
                <w:trHeight w:val="406"/>
              </w:trPr>
              <w:tc>
                <w:tcPr>
                  <w:tcW w:w="1759" w:type="dxa"/>
                </w:tcPr>
                <w:p w14:paraId="4D65B456"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IE/Group Name</w:t>
                  </w:r>
                </w:p>
              </w:tc>
              <w:tc>
                <w:tcPr>
                  <w:tcW w:w="856" w:type="dxa"/>
                </w:tcPr>
                <w:p w14:paraId="51C426C6"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Presence</w:t>
                  </w:r>
                </w:p>
              </w:tc>
              <w:tc>
                <w:tcPr>
                  <w:tcW w:w="1418" w:type="dxa"/>
                </w:tcPr>
                <w:p w14:paraId="6D106A78"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Range</w:t>
                  </w:r>
                </w:p>
              </w:tc>
              <w:tc>
                <w:tcPr>
                  <w:tcW w:w="1520" w:type="dxa"/>
                </w:tcPr>
                <w:p w14:paraId="29D1770E"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IE Type and Reference</w:t>
                  </w:r>
                </w:p>
              </w:tc>
              <w:tc>
                <w:tcPr>
                  <w:tcW w:w="1212" w:type="dxa"/>
                </w:tcPr>
                <w:p w14:paraId="63D1187E"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Semantics Description</w:t>
                  </w:r>
                </w:p>
              </w:tc>
              <w:tc>
                <w:tcPr>
                  <w:tcW w:w="856" w:type="dxa"/>
                </w:tcPr>
                <w:p w14:paraId="67A593C1"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 w:author="Rapporteur" w:date="2021-11-22T17:58:00Z">
                    <w:r w:rsidRPr="00EA6F7C">
                      <w:rPr>
                        <w:rFonts w:ascii="Arial" w:eastAsia="Times New Roman" w:hAnsi="Arial"/>
                        <w:b/>
                        <w:sz w:val="18"/>
                        <w:lang w:eastAsia="ko-KR"/>
                      </w:rPr>
                      <w:t>Criticality</w:t>
                    </w:r>
                  </w:ins>
                </w:p>
              </w:tc>
              <w:tc>
                <w:tcPr>
                  <w:tcW w:w="895" w:type="dxa"/>
                </w:tcPr>
                <w:p w14:paraId="5622483A"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2" w:author="Rapporteur" w:date="2021-11-22T17:58:00Z">
                    <w:r w:rsidRPr="00EA6F7C">
                      <w:rPr>
                        <w:rFonts w:ascii="Arial" w:eastAsia="Times New Roman" w:hAnsi="Arial"/>
                        <w:b/>
                        <w:sz w:val="18"/>
                        <w:lang w:eastAsia="ko-KR"/>
                      </w:rPr>
                      <w:t>Assigned Criticality</w:t>
                    </w:r>
                  </w:ins>
                </w:p>
              </w:tc>
            </w:tr>
            <w:tr w:rsidR="00263171" w:rsidRPr="002D4474" w14:paraId="7896A504" w14:textId="77777777" w:rsidTr="00A275D3">
              <w:trPr>
                <w:trHeight w:val="606"/>
              </w:trPr>
              <w:tc>
                <w:tcPr>
                  <w:tcW w:w="1759" w:type="dxa"/>
                </w:tcPr>
                <w:p w14:paraId="4C048CA7"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b/>
                      <w:bCs/>
                      <w:sz w:val="18"/>
                      <w:lang w:eastAsia="ko-KR"/>
                    </w:rPr>
                  </w:pPr>
                  <w:r w:rsidRPr="002D4474">
                    <w:rPr>
                      <w:rFonts w:ascii="Arial" w:eastAsia="Times New Roman" w:hAnsi="Arial"/>
                      <w:b/>
                      <w:bCs/>
                      <w:sz w:val="18"/>
                      <w:lang w:eastAsia="ko-KR"/>
                    </w:rPr>
                    <w:t>Measured Result Item</w:t>
                  </w:r>
                </w:p>
              </w:tc>
              <w:tc>
                <w:tcPr>
                  <w:tcW w:w="856" w:type="dxa"/>
                </w:tcPr>
                <w:p w14:paraId="6594C63F"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17864817"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i/>
                      <w:sz w:val="18"/>
                      <w:lang w:eastAsia="ko-KR"/>
                    </w:rPr>
                  </w:pPr>
                  <w:r w:rsidRPr="002D4474">
                    <w:rPr>
                      <w:rFonts w:ascii="Arial" w:eastAsia="Times New Roman" w:hAnsi="Arial"/>
                      <w:i/>
                      <w:sz w:val="18"/>
                      <w:lang w:eastAsia="ko-KR"/>
                    </w:rPr>
                    <w:t>1</w:t>
                  </w:r>
                  <w:proofErr w:type="gramStart"/>
                  <w:r w:rsidRPr="002D4474">
                    <w:rPr>
                      <w:rFonts w:ascii="Arial" w:eastAsia="Times New Roman" w:hAnsi="Arial"/>
                      <w:i/>
                      <w:sz w:val="18"/>
                      <w:lang w:eastAsia="ko-KR"/>
                    </w:rPr>
                    <w:t xml:space="preserve"> ..</w:t>
                  </w:r>
                  <w:proofErr w:type="gramEnd"/>
                  <w:r w:rsidRPr="002D4474">
                    <w:rPr>
                      <w:rFonts w:ascii="Arial" w:eastAsia="Times New Roman" w:hAnsi="Arial"/>
                      <w:i/>
                      <w:sz w:val="18"/>
                      <w:lang w:eastAsia="ko-KR"/>
                    </w:rPr>
                    <w:t xml:space="preserve"> &lt;maxnoPosMeas&gt;</w:t>
                  </w:r>
                </w:p>
              </w:tc>
              <w:tc>
                <w:tcPr>
                  <w:tcW w:w="1520" w:type="dxa"/>
                </w:tcPr>
                <w:p w14:paraId="15884EBC"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12" w:type="dxa"/>
                </w:tcPr>
                <w:p w14:paraId="29413480"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4587E0CD"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95" w:type="dxa"/>
                </w:tcPr>
                <w:p w14:paraId="08C7EB32"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59EC537E" w14:textId="77777777" w:rsidTr="00A275D3">
              <w:trPr>
                <w:trHeight w:val="406"/>
              </w:trPr>
              <w:tc>
                <w:tcPr>
                  <w:tcW w:w="1759" w:type="dxa"/>
                </w:tcPr>
                <w:p w14:paraId="46459213" w14:textId="77777777" w:rsidR="00263171" w:rsidRPr="002D4474" w:rsidRDefault="00263171" w:rsidP="00A275D3">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2D4474">
                    <w:rPr>
                      <w:rFonts w:ascii="Arial" w:eastAsia="Times New Roman" w:hAnsi="Arial"/>
                      <w:sz w:val="18"/>
                      <w:lang w:eastAsia="ko-KR"/>
                    </w:rPr>
                    <w:t xml:space="preserve">&gt;CHOICE </w:t>
                  </w:r>
                  <w:r w:rsidRPr="002D4474">
                    <w:rPr>
                      <w:rFonts w:ascii="Arial" w:eastAsia="Times New Roman" w:hAnsi="Arial"/>
                      <w:i/>
                      <w:sz w:val="18"/>
                      <w:lang w:eastAsia="ko-KR"/>
                    </w:rPr>
                    <w:t>Measured Results Value</w:t>
                  </w:r>
                </w:p>
              </w:tc>
              <w:tc>
                <w:tcPr>
                  <w:tcW w:w="856" w:type="dxa"/>
                </w:tcPr>
                <w:p w14:paraId="7601B40C"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418" w:type="dxa"/>
                </w:tcPr>
                <w:p w14:paraId="3A6525B3"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556408E3"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12" w:type="dxa"/>
                </w:tcPr>
                <w:p w14:paraId="79B5C387"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4D1B14CB"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95" w:type="dxa"/>
                </w:tcPr>
                <w:p w14:paraId="22F9883D"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6997AAA8" w14:textId="77777777" w:rsidTr="00A275D3">
              <w:trPr>
                <w:trHeight w:val="207"/>
              </w:trPr>
              <w:tc>
                <w:tcPr>
                  <w:tcW w:w="1759" w:type="dxa"/>
                </w:tcPr>
                <w:p w14:paraId="5A4BDF9D" w14:textId="77777777" w:rsidR="00263171" w:rsidRPr="002D4474" w:rsidRDefault="00263171" w:rsidP="00A275D3">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2D4474">
                    <w:rPr>
                      <w:rFonts w:ascii="Arial" w:eastAsia="Times New Roman" w:hAnsi="Arial"/>
                      <w:sz w:val="18"/>
                      <w:lang w:eastAsia="ko-KR"/>
                    </w:rPr>
                    <w:t>&gt;&gt;UL Angle of Arrival</w:t>
                  </w:r>
                </w:p>
              </w:tc>
              <w:tc>
                <w:tcPr>
                  <w:tcW w:w="856" w:type="dxa"/>
                </w:tcPr>
                <w:p w14:paraId="2BCE77E2"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418" w:type="dxa"/>
                </w:tcPr>
                <w:p w14:paraId="2AD9D785"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022DC88F"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9.2.38</w:t>
                  </w:r>
                </w:p>
              </w:tc>
              <w:tc>
                <w:tcPr>
                  <w:tcW w:w="1212" w:type="dxa"/>
                </w:tcPr>
                <w:p w14:paraId="3173D51D"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43C39819"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 w:author="Rapporteur" w:date="2021-11-22T17:58:00Z">
                    <w:r w:rsidRPr="00496C37">
                      <w:rPr>
                        <w:rFonts w:ascii="Arial" w:eastAsia="Times New Roman" w:hAnsi="Arial"/>
                        <w:noProof/>
                        <w:sz w:val="18"/>
                        <w:lang w:eastAsia="ko-KR"/>
                      </w:rPr>
                      <w:t>-</w:t>
                    </w:r>
                  </w:ins>
                </w:p>
              </w:tc>
              <w:tc>
                <w:tcPr>
                  <w:tcW w:w="895" w:type="dxa"/>
                </w:tcPr>
                <w:p w14:paraId="41AECA67"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5C5E3D88" w14:textId="77777777" w:rsidTr="00A275D3">
              <w:trPr>
                <w:trHeight w:val="207"/>
              </w:trPr>
              <w:tc>
                <w:tcPr>
                  <w:tcW w:w="1759" w:type="dxa"/>
                </w:tcPr>
                <w:p w14:paraId="7A7AD5AE" w14:textId="77777777" w:rsidR="00263171" w:rsidRPr="002D4474" w:rsidRDefault="00263171" w:rsidP="00A275D3">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2D4474">
                    <w:rPr>
                      <w:rFonts w:ascii="Arial" w:eastAsia="Times New Roman" w:hAnsi="Arial"/>
                      <w:sz w:val="18"/>
                      <w:lang w:eastAsia="ko-KR"/>
                    </w:rPr>
                    <w:t>&gt;&gt;UL SRS-RSRP</w:t>
                  </w:r>
                </w:p>
              </w:tc>
              <w:tc>
                <w:tcPr>
                  <w:tcW w:w="856" w:type="dxa"/>
                </w:tcPr>
                <w:p w14:paraId="55646E91"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418" w:type="dxa"/>
                </w:tcPr>
                <w:p w14:paraId="08F2A258"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5F4AD27F"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INTEGER (</w:t>
                  </w:r>
                  <w:proofErr w:type="gramStart"/>
                  <w:r w:rsidRPr="002D4474">
                    <w:rPr>
                      <w:rFonts w:ascii="Arial" w:eastAsia="Times New Roman" w:hAnsi="Arial"/>
                      <w:sz w:val="18"/>
                      <w:lang w:eastAsia="ko-KR"/>
                    </w:rPr>
                    <w:t>0..</w:t>
                  </w:r>
                  <w:proofErr w:type="gramEnd"/>
                  <w:r w:rsidRPr="002D4474">
                    <w:rPr>
                      <w:rFonts w:ascii="Arial" w:eastAsia="Times New Roman" w:hAnsi="Arial"/>
                      <w:sz w:val="18"/>
                      <w:lang w:eastAsia="ko-KR"/>
                    </w:rPr>
                    <w:t>126)</w:t>
                  </w:r>
                </w:p>
              </w:tc>
              <w:tc>
                <w:tcPr>
                  <w:tcW w:w="1212" w:type="dxa"/>
                </w:tcPr>
                <w:p w14:paraId="547A4BBF"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72B8B0A8"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 w:author="Rapporteur" w:date="2021-11-22T17:58:00Z">
                    <w:r w:rsidRPr="00496C37">
                      <w:rPr>
                        <w:rFonts w:ascii="Arial" w:eastAsia="Times New Roman" w:hAnsi="Arial"/>
                        <w:noProof/>
                        <w:sz w:val="18"/>
                        <w:lang w:eastAsia="ko-KR"/>
                      </w:rPr>
                      <w:t>-</w:t>
                    </w:r>
                  </w:ins>
                </w:p>
              </w:tc>
              <w:tc>
                <w:tcPr>
                  <w:tcW w:w="895" w:type="dxa"/>
                </w:tcPr>
                <w:p w14:paraId="325E07CE"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340CD7BC" w14:textId="77777777" w:rsidTr="00A275D3">
              <w:trPr>
                <w:trHeight w:val="198"/>
              </w:trPr>
              <w:tc>
                <w:tcPr>
                  <w:tcW w:w="1759" w:type="dxa"/>
                </w:tcPr>
                <w:p w14:paraId="266B6020" w14:textId="77777777" w:rsidR="00263171" w:rsidRPr="002D4474" w:rsidRDefault="00263171" w:rsidP="00A275D3">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2D4474">
                    <w:rPr>
                      <w:rFonts w:ascii="Arial" w:eastAsia="Times New Roman" w:hAnsi="Arial"/>
                      <w:sz w:val="18"/>
                      <w:lang w:eastAsia="ko-KR"/>
                    </w:rPr>
                    <w:t>&gt;&gt;UL RTOA</w:t>
                  </w:r>
                </w:p>
              </w:tc>
              <w:tc>
                <w:tcPr>
                  <w:tcW w:w="856" w:type="dxa"/>
                </w:tcPr>
                <w:p w14:paraId="00537DAD"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418" w:type="dxa"/>
                </w:tcPr>
                <w:p w14:paraId="1E09055B"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5B1F2DAE"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9.2.39</w:t>
                  </w:r>
                </w:p>
              </w:tc>
              <w:tc>
                <w:tcPr>
                  <w:tcW w:w="1212" w:type="dxa"/>
                </w:tcPr>
                <w:p w14:paraId="56284839"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62678EA4"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5" w:author="Rapporteur" w:date="2021-11-22T17:58:00Z">
                    <w:r w:rsidRPr="00496C37">
                      <w:rPr>
                        <w:rFonts w:ascii="Arial" w:eastAsia="Times New Roman" w:hAnsi="Arial"/>
                        <w:noProof/>
                        <w:sz w:val="18"/>
                        <w:lang w:eastAsia="ko-KR"/>
                      </w:rPr>
                      <w:t>-</w:t>
                    </w:r>
                  </w:ins>
                </w:p>
              </w:tc>
              <w:tc>
                <w:tcPr>
                  <w:tcW w:w="895" w:type="dxa"/>
                </w:tcPr>
                <w:p w14:paraId="39D824E9"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614AF063" w14:textId="77777777" w:rsidTr="00A275D3">
              <w:trPr>
                <w:trHeight w:val="406"/>
              </w:trPr>
              <w:tc>
                <w:tcPr>
                  <w:tcW w:w="1759" w:type="dxa"/>
                </w:tcPr>
                <w:p w14:paraId="6BBD2002" w14:textId="77777777" w:rsidR="00263171" w:rsidRPr="002D4474" w:rsidRDefault="00263171" w:rsidP="00A275D3">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2D4474">
                    <w:rPr>
                      <w:rFonts w:ascii="Arial" w:eastAsia="Times New Roman" w:hAnsi="Arial"/>
                      <w:sz w:val="18"/>
                      <w:lang w:eastAsia="ko-KR"/>
                    </w:rPr>
                    <w:t>&gt;&gt;gNB Rx-Tx Time Difference</w:t>
                  </w:r>
                </w:p>
              </w:tc>
              <w:tc>
                <w:tcPr>
                  <w:tcW w:w="856" w:type="dxa"/>
                </w:tcPr>
                <w:p w14:paraId="5181EF53"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418" w:type="dxa"/>
                </w:tcPr>
                <w:p w14:paraId="00C73413"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7525661C"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9.2.40</w:t>
                  </w:r>
                </w:p>
              </w:tc>
              <w:tc>
                <w:tcPr>
                  <w:tcW w:w="1212" w:type="dxa"/>
                </w:tcPr>
                <w:p w14:paraId="36CB3CA1"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2DE1C6A1"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6" w:author="Rapporteur" w:date="2021-11-22T17:58:00Z">
                    <w:r w:rsidRPr="00496C37">
                      <w:rPr>
                        <w:rFonts w:ascii="Arial" w:eastAsia="Times New Roman" w:hAnsi="Arial"/>
                        <w:noProof/>
                        <w:sz w:val="18"/>
                        <w:lang w:eastAsia="ko-KR"/>
                      </w:rPr>
                      <w:t>-</w:t>
                    </w:r>
                  </w:ins>
                </w:p>
              </w:tc>
              <w:tc>
                <w:tcPr>
                  <w:tcW w:w="895" w:type="dxa"/>
                </w:tcPr>
                <w:p w14:paraId="498DD5AB"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682CC350" w14:textId="77777777" w:rsidTr="00A275D3">
              <w:trPr>
                <w:trHeight w:val="406"/>
                <w:ins w:id="7" w:author="Rapporteur" w:date="2021-11-22T17:58:00Z"/>
              </w:trPr>
              <w:tc>
                <w:tcPr>
                  <w:tcW w:w="1759" w:type="dxa"/>
                </w:tcPr>
                <w:p w14:paraId="12F4FC0E" w14:textId="77777777" w:rsidR="00263171" w:rsidRPr="005A0EC7" w:rsidRDefault="00263171" w:rsidP="00A275D3">
                  <w:pPr>
                    <w:keepNext/>
                    <w:keepLines/>
                    <w:overflowPunct w:val="0"/>
                    <w:autoSpaceDE w:val="0"/>
                    <w:autoSpaceDN w:val="0"/>
                    <w:adjustRightInd w:val="0"/>
                    <w:spacing w:after="0"/>
                    <w:ind w:left="283"/>
                    <w:textAlignment w:val="baseline"/>
                    <w:rPr>
                      <w:ins w:id="8" w:author="Rapporteur" w:date="2021-11-22T17:58:00Z"/>
                      <w:rFonts w:ascii="Arial" w:eastAsia="Times New Roman" w:hAnsi="Arial" w:cs="Arial"/>
                      <w:sz w:val="18"/>
                      <w:szCs w:val="18"/>
                      <w:lang w:eastAsia="ko-KR"/>
                    </w:rPr>
                  </w:pPr>
                  <w:ins w:id="9" w:author="Rapporteur" w:date="2021-11-22T17:58:00Z">
                    <w:r w:rsidRPr="005A0EC7">
                      <w:rPr>
                        <w:rFonts w:ascii="Arial" w:hAnsi="Arial" w:cs="Arial"/>
                        <w:sz w:val="18"/>
                        <w:szCs w:val="18"/>
                      </w:rPr>
                      <w:t>&gt;&gt;Zenith Angle of Arrival</w:t>
                    </w:r>
                  </w:ins>
                </w:p>
              </w:tc>
              <w:tc>
                <w:tcPr>
                  <w:tcW w:w="856" w:type="dxa"/>
                </w:tcPr>
                <w:p w14:paraId="5B7662C0" w14:textId="77777777" w:rsidR="00263171" w:rsidRPr="005A0EC7" w:rsidRDefault="00263171" w:rsidP="00A275D3">
                  <w:pPr>
                    <w:keepNext/>
                    <w:keepLines/>
                    <w:overflowPunct w:val="0"/>
                    <w:autoSpaceDE w:val="0"/>
                    <w:autoSpaceDN w:val="0"/>
                    <w:adjustRightInd w:val="0"/>
                    <w:spacing w:after="0"/>
                    <w:textAlignment w:val="baseline"/>
                    <w:rPr>
                      <w:ins w:id="10" w:author="Rapporteur" w:date="2021-11-22T17:58:00Z"/>
                      <w:rFonts w:ascii="Arial" w:eastAsia="Times New Roman" w:hAnsi="Arial" w:cs="Arial"/>
                      <w:sz w:val="18"/>
                      <w:szCs w:val="18"/>
                      <w:lang w:eastAsia="ko-KR"/>
                    </w:rPr>
                  </w:pPr>
                  <w:ins w:id="11" w:author="Rapporteur" w:date="2021-11-22T17:58:00Z">
                    <w:r w:rsidRPr="005A0EC7">
                      <w:rPr>
                        <w:rFonts w:ascii="Arial" w:hAnsi="Arial" w:cs="Arial"/>
                        <w:sz w:val="18"/>
                        <w:szCs w:val="18"/>
                      </w:rPr>
                      <w:t>M</w:t>
                    </w:r>
                  </w:ins>
                </w:p>
              </w:tc>
              <w:tc>
                <w:tcPr>
                  <w:tcW w:w="1418" w:type="dxa"/>
                </w:tcPr>
                <w:p w14:paraId="67B74C65" w14:textId="77777777" w:rsidR="00263171" w:rsidRPr="005A0EC7" w:rsidRDefault="00263171" w:rsidP="00A275D3">
                  <w:pPr>
                    <w:keepNext/>
                    <w:keepLines/>
                    <w:overflowPunct w:val="0"/>
                    <w:autoSpaceDE w:val="0"/>
                    <w:autoSpaceDN w:val="0"/>
                    <w:adjustRightInd w:val="0"/>
                    <w:spacing w:after="0"/>
                    <w:textAlignment w:val="baseline"/>
                    <w:rPr>
                      <w:ins w:id="12" w:author="Rapporteur" w:date="2021-11-22T17:58:00Z"/>
                      <w:rFonts w:ascii="Arial" w:eastAsia="Times New Roman" w:hAnsi="Arial" w:cs="Arial"/>
                      <w:sz w:val="18"/>
                      <w:szCs w:val="18"/>
                      <w:lang w:eastAsia="ko-KR"/>
                    </w:rPr>
                  </w:pPr>
                </w:p>
              </w:tc>
              <w:tc>
                <w:tcPr>
                  <w:tcW w:w="1520" w:type="dxa"/>
                </w:tcPr>
                <w:p w14:paraId="7DFAA710" w14:textId="77777777" w:rsidR="00263171" w:rsidRPr="005A0EC7" w:rsidRDefault="00263171" w:rsidP="00A275D3">
                  <w:pPr>
                    <w:keepNext/>
                    <w:keepLines/>
                    <w:overflowPunct w:val="0"/>
                    <w:autoSpaceDE w:val="0"/>
                    <w:autoSpaceDN w:val="0"/>
                    <w:adjustRightInd w:val="0"/>
                    <w:spacing w:after="0"/>
                    <w:textAlignment w:val="baseline"/>
                    <w:rPr>
                      <w:ins w:id="13" w:author="Rapporteur" w:date="2021-11-22T17:58:00Z"/>
                      <w:rFonts w:ascii="Arial" w:eastAsia="Times New Roman" w:hAnsi="Arial" w:cs="Arial"/>
                      <w:sz w:val="18"/>
                      <w:szCs w:val="18"/>
                      <w:lang w:eastAsia="ko-KR"/>
                    </w:rPr>
                  </w:pPr>
                  <w:ins w:id="14" w:author="Rapporteur" w:date="2021-11-22T17:58:00Z">
                    <w:r w:rsidRPr="005A0EC7">
                      <w:rPr>
                        <w:rFonts w:ascii="Arial" w:hAnsi="Arial" w:cs="Arial"/>
                        <w:sz w:val="18"/>
                        <w:szCs w:val="18"/>
                      </w:rPr>
                      <w:t>9.2.</w:t>
                    </w:r>
                    <w:r>
                      <w:rPr>
                        <w:rFonts w:ascii="Arial" w:hAnsi="Arial" w:cs="Arial"/>
                        <w:sz w:val="18"/>
                        <w:szCs w:val="18"/>
                      </w:rPr>
                      <w:t>x5</w:t>
                    </w:r>
                  </w:ins>
                </w:p>
              </w:tc>
              <w:tc>
                <w:tcPr>
                  <w:tcW w:w="1212" w:type="dxa"/>
                </w:tcPr>
                <w:p w14:paraId="13E811FE" w14:textId="77777777" w:rsidR="00263171" w:rsidRPr="00496C37" w:rsidRDefault="00263171" w:rsidP="00A275D3">
                  <w:pPr>
                    <w:keepNext/>
                    <w:keepLines/>
                    <w:overflowPunct w:val="0"/>
                    <w:autoSpaceDE w:val="0"/>
                    <w:autoSpaceDN w:val="0"/>
                    <w:adjustRightInd w:val="0"/>
                    <w:spacing w:after="0"/>
                    <w:textAlignment w:val="baseline"/>
                    <w:rPr>
                      <w:ins w:id="15" w:author="Rapporteur" w:date="2021-11-22T17:58:00Z"/>
                      <w:rFonts w:ascii="Arial" w:eastAsia="Times New Roman" w:hAnsi="Arial" w:cs="Arial"/>
                      <w:bCs/>
                      <w:sz w:val="18"/>
                      <w:szCs w:val="18"/>
                      <w:lang w:eastAsia="zh-CN"/>
                    </w:rPr>
                  </w:pPr>
                </w:p>
              </w:tc>
              <w:tc>
                <w:tcPr>
                  <w:tcW w:w="856" w:type="dxa"/>
                </w:tcPr>
                <w:p w14:paraId="4906F672" w14:textId="77777777" w:rsidR="00263171" w:rsidRPr="00496C37" w:rsidRDefault="00263171" w:rsidP="00A275D3">
                  <w:pPr>
                    <w:keepNext/>
                    <w:keepLines/>
                    <w:overflowPunct w:val="0"/>
                    <w:autoSpaceDE w:val="0"/>
                    <w:autoSpaceDN w:val="0"/>
                    <w:adjustRightInd w:val="0"/>
                    <w:spacing w:after="0"/>
                    <w:jc w:val="center"/>
                    <w:textAlignment w:val="baseline"/>
                    <w:rPr>
                      <w:ins w:id="16" w:author="Rapporteur" w:date="2021-11-22T17:58:00Z"/>
                      <w:rFonts w:ascii="Arial" w:eastAsia="Times New Roman" w:hAnsi="Arial" w:cs="Arial"/>
                      <w:bCs/>
                      <w:sz w:val="18"/>
                      <w:szCs w:val="18"/>
                      <w:lang w:eastAsia="zh-CN"/>
                    </w:rPr>
                  </w:pPr>
                  <w:ins w:id="17" w:author="Rapporteur" w:date="2021-11-22T17:58:00Z">
                    <w:r w:rsidRPr="00496C37">
                      <w:rPr>
                        <w:rFonts w:ascii="Arial" w:hAnsi="Arial" w:cs="Arial"/>
                        <w:sz w:val="18"/>
                        <w:szCs w:val="18"/>
                      </w:rPr>
                      <w:t>YES</w:t>
                    </w:r>
                  </w:ins>
                </w:p>
              </w:tc>
              <w:tc>
                <w:tcPr>
                  <w:tcW w:w="895" w:type="dxa"/>
                </w:tcPr>
                <w:p w14:paraId="2B293D98" w14:textId="77777777" w:rsidR="00263171" w:rsidRPr="00496C37" w:rsidRDefault="00263171" w:rsidP="00A275D3">
                  <w:pPr>
                    <w:keepNext/>
                    <w:keepLines/>
                    <w:overflowPunct w:val="0"/>
                    <w:autoSpaceDE w:val="0"/>
                    <w:autoSpaceDN w:val="0"/>
                    <w:adjustRightInd w:val="0"/>
                    <w:spacing w:after="0"/>
                    <w:jc w:val="center"/>
                    <w:textAlignment w:val="baseline"/>
                    <w:rPr>
                      <w:ins w:id="18" w:author="Rapporteur" w:date="2021-11-22T17:58:00Z"/>
                      <w:rFonts w:ascii="Arial" w:eastAsia="Times New Roman" w:hAnsi="Arial" w:cs="Arial"/>
                      <w:bCs/>
                      <w:sz w:val="18"/>
                      <w:szCs w:val="18"/>
                      <w:lang w:eastAsia="zh-CN"/>
                    </w:rPr>
                  </w:pPr>
                  <w:ins w:id="19" w:author="Rapporteur" w:date="2021-11-22T17:58:00Z">
                    <w:r w:rsidRPr="00496C37">
                      <w:rPr>
                        <w:rFonts w:ascii="Arial" w:hAnsi="Arial" w:cs="Arial"/>
                        <w:sz w:val="18"/>
                        <w:szCs w:val="18"/>
                      </w:rPr>
                      <w:t>reject</w:t>
                    </w:r>
                  </w:ins>
                </w:p>
              </w:tc>
            </w:tr>
            <w:tr w:rsidR="00263171" w:rsidRPr="002D4474" w14:paraId="4CCEB4FE" w14:textId="77777777" w:rsidTr="00A275D3">
              <w:trPr>
                <w:trHeight w:val="207"/>
              </w:trPr>
              <w:tc>
                <w:tcPr>
                  <w:tcW w:w="1759" w:type="dxa"/>
                </w:tcPr>
                <w:p w14:paraId="184DBEC3" w14:textId="77777777" w:rsidR="00263171" w:rsidRPr="002D4474" w:rsidRDefault="00263171" w:rsidP="00A275D3">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2D4474">
                    <w:rPr>
                      <w:rFonts w:ascii="Arial" w:eastAsia="Times New Roman" w:hAnsi="Arial"/>
                      <w:sz w:val="18"/>
                      <w:lang w:eastAsia="ko-KR"/>
                    </w:rPr>
                    <w:t>&gt;Time Stamp</w:t>
                  </w:r>
                </w:p>
              </w:tc>
              <w:tc>
                <w:tcPr>
                  <w:tcW w:w="856" w:type="dxa"/>
                </w:tcPr>
                <w:p w14:paraId="799C0B7D"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418" w:type="dxa"/>
                </w:tcPr>
                <w:p w14:paraId="7271B3A4"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0F0596E3"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9.2.42</w:t>
                  </w:r>
                </w:p>
              </w:tc>
              <w:tc>
                <w:tcPr>
                  <w:tcW w:w="1212" w:type="dxa"/>
                </w:tcPr>
                <w:p w14:paraId="647A4320"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416E1976"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0" w:author="Rapporteur" w:date="2021-11-22T17:58:00Z">
                    <w:r w:rsidRPr="00496C37">
                      <w:rPr>
                        <w:rFonts w:ascii="Arial" w:eastAsia="Times New Roman" w:hAnsi="Arial"/>
                        <w:noProof/>
                        <w:sz w:val="18"/>
                        <w:lang w:eastAsia="ko-KR"/>
                      </w:rPr>
                      <w:t>-</w:t>
                    </w:r>
                  </w:ins>
                </w:p>
              </w:tc>
              <w:tc>
                <w:tcPr>
                  <w:tcW w:w="895" w:type="dxa"/>
                </w:tcPr>
                <w:p w14:paraId="37D3A0DB"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41F5A3C9" w14:textId="77777777" w:rsidTr="00A275D3">
              <w:trPr>
                <w:trHeight w:val="198"/>
              </w:trPr>
              <w:tc>
                <w:tcPr>
                  <w:tcW w:w="1759" w:type="dxa"/>
                </w:tcPr>
                <w:p w14:paraId="31026065" w14:textId="77777777" w:rsidR="00263171" w:rsidRPr="002D4474" w:rsidRDefault="00263171" w:rsidP="00A275D3">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2D4474">
                    <w:rPr>
                      <w:rFonts w:ascii="Arial" w:eastAsia="Times New Roman" w:hAnsi="Arial"/>
                      <w:sz w:val="18"/>
                      <w:lang w:eastAsia="ko-KR"/>
                    </w:rPr>
                    <w:t>&gt;Measurement Quality</w:t>
                  </w:r>
                </w:p>
              </w:tc>
              <w:tc>
                <w:tcPr>
                  <w:tcW w:w="856" w:type="dxa"/>
                </w:tcPr>
                <w:p w14:paraId="4338E0A7"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O</w:t>
                  </w:r>
                </w:p>
              </w:tc>
              <w:tc>
                <w:tcPr>
                  <w:tcW w:w="1418" w:type="dxa"/>
                </w:tcPr>
                <w:p w14:paraId="780F37F6"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7AE2DBA3"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9.2.43</w:t>
                  </w:r>
                </w:p>
              </w:tc>
              <w:tc>
                <w:tcPr>
                  <w:tcW w:w="1212" w:type="dxa"/>
                </w:tcPr>
                <w:p w14:paraId="6C110568"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64095719"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1" w:author="Rapporteur" w:date="2021-11-22T17:58:00Z">
                    <w:r w:rsidRPr="00496C37">
                      <w:rPr>
                        <w:rFonts w:ascii="Arial" w:eastAsia="Times New Roman" w:hAnsi="Arial"/>
                        <w:noProof/>
                        <w:sz w:val="18"/>
                        <w:lang w:eastAsia="ko-KR"/>
                      </w:rPr>
                      <w:t>-</w:t>
                    </w:r>
                  </w:ins>
                </w:p>
              </w:tc>
              <w:tc>
                <w:tcPr>
                  <w:tcW w:w="895" w:type="dxa"/>
                </w:tcPr>
                <w:p w14:paraId="555F3EB6"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4ECE73C6" w14:textId="77777777" w:rsidTr="00A275D3">
              <w:trPr>
                <w:trHeight w:val="406"/>
              </w:trPr>
              <w:tc>
                <w:tcPr>
                  <w:tcW w:w="1759" w:type="dxa"/>
                </w:tcPr>
                <w:p w14:paraId="07991D6E" w14:textId="77777777" w:rsidR="00263171" w:rsidRPr="002D4474" w:rsidRDefault="00263171" w:rsidP="00A275D3">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2D4474">
                    <w:rPr>
                      <w:rFonts w:ascii="Arial" w:eastAsia="Times New Roman" w:hAnsi="Arial"/>
                      <w:sz w:val="18"/>
                      <w:lang w:eastAsia="ko-KR"/>
                    </w:rPr>
                    <w:t>&gt;Measurement Beam Information</w:t>
                  </w:r>
                </w:p>
              </w:tc>
              <w:tc>
                <w:tcPr>
                  <w:tcW w:w="856" w:type="dxa"/>
                </w:tcPr>
                <w:p w14:paraId="180ABC69"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O</w:t>
                  </w:r>
                </w:p>
              </w:tc>
              <w:tc>
                <w:tcPr>
                  <w:tcW w:w="1418" w:type="dxa"/>
                </w:tcPr>
                <w:p w14:paraId="6EEACB81"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0" w:type="dxa"/>
                </w:tcPr>
                <w:p w14:paraId="408DF904"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9.2.57</w:t>
                  </w:r>
                </w:p>
              </w:tc>
              <w:tc>
                <w:tcPr>
                  <w:tcW w:w="1212" w:type="dxa"/>
                </w:tcPr>
                <w:p w14:paraId="2196F0B0"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56" w:type="dxa"/>
                </w:tcPr>
                <w:p w14:paraId="369C486F" w14:textId="77777777" w:rsidR="00263171" w:rsidRPr="00496C37"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2" w:author="Rapporteur" w:date="2021-11-22T17:58:00Z">
                    <w:r w:rsidRPr="00496C37">
                      <w:rPr>
                        <w:rFonts w:ascii="Arial" w:eastAsia="Times New Roman" w:hAnsi="Arial"/>
                        <w:noProof/>
                        <w:sz w:val="18"/>
                        <w:lang w:eastAsia="ko-KR"/>
                      </w:rPr>
                      <w:t>-</w:t>
                    </w:r>
                  </w:ins>
                </w:p>
              </w:tc>
              <w:tc>
                <w:tcPr>
                  <w:tcW w:w="895" w:type="dxa"/>
                </w:tcPr>
                <w:p w14:paraId="2493A284"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2618DABA" w14:textId="77777777" w:rsidTr="00A275D3">
              <w:trPr>
                <w:trHeight w:val="406"/>
              </w:trPr>
              <w:tc>
                <w:tcPr>
                  <w:tcW w:w="1759" w:type="dxa"/>
                </w:tcPr>
                <w:p w14:paraId="613C5A41" w14:textId="77777777" w:rsidR="00263171" w:rsidRPr="00EF4393" w:rsidRDefault="00263171" w:rsidP="00A275D3">
                  <w:pPr>
                    <w:keepNext/>
                    <w:keepLines/>
                    <w:overflowPunct w:val="0"/>
                    <w:autoSpaceDE w:val="0"/>
                    <w:autoSpaceDN w:val="0"/>
                    <w:adjustRightInd w:val="0"/>
                    <w:spacing w:after="0"/>
                    <w:ind w:left="142"/>
                    <w:textAlignment w:val="baseline"/>
                    <w:rPr>
                      <w:rFonts w:ascii="Arial" w:eastAsia="Times New Roman" w:hAnsi="Arial"/>
                      <w:sz w:val="18"/>
                      <w:highlight w:val="green"/>
                      <w:lang w:eastAsia="ko-KR"/>
                    </w:rPr>
                  </w:pPr>
                  <w:r w:rsidRPr="00EF4393">
                    <w:rPr>
                      <w:rFonts w:ascii="Arial" w:eastAsia="Times New Roman" w:hAnsi="Arial"/>
                      <w:sz w:val="18"/>
                      <w:highlight w:val="green"/>
                      <w:lang w:eastAsia="ko-KR"/>
                    </w:rPr>
                    <w:t>&gt;LoS/NLoS information</w:t>
                  </w:r>
                </w:p>
              </w:tc>
              <w:tc>
                <w:tcPr>
                  <w:tcW w:w="856" w:type="dxa"/>
                </w:tcPr>
                <w:p w14:paraId="635F5BF5" w14:textId="77777777" w:rsidR="00263171" w:rsidRPr="00EF4393" w:rsidRDefault="00263171" w:rsidP="00A275D3">
                  <w:pPr>
                    <w:keepNext/>
                    <w:keepLines/>
                    <w:overflowPunct w:val="0"/>
                    <w:autoSpaceDE w:val="0"/>
                    <w:autoSpaceDN w:val="0"/>
                    <w:adjustRightInd w:val="0"/>
                    <w:spacing w:after="0"/>
                    <w:textAlignment w:val="baseline"/>
                    <w:rPr>
                      <w:rFonts w:ascii="Arial" w:eastAsia="Times New Roman" w:hAnsi="Arial"/>
                      <w:sz w:val="18"/>
                      <w:highlight w:val="green"/>
                      <w:lang w:eastAsia="ko-KR"/>
                    </w:rPr>
                  </w:pPr>
                  <w:r w:rsidRPr="00EF4393">
                    <w:rPr>
                      <w:rFonts w:ascii="Arial" w:eastAsia="Times New Roman" w:hAnsi="Arial"/>
                      <w:sz w:val="18"/>
                      <w:highlight w:val="green"/>
                      <w:lang w:eastAsia="ko-KR"/>
                    </w:rPr>
                    <w:t>O</w:t>
                  </w:r>
                </w:p>
              </w:tc>
              <w:tc>
                <w:tcPr>
                  <w:tcW w:w="1418" w:type="dxa"/>
                </w:tcPr>
                <w:p w14:paraId="5C57B8DE" w14:textId="77777777" w:rsidR="00263171" w:rsidRPr="00EF4393" w:rsidRDefault="00263171" w:rsidP="00A275D3">
                  <w:pPr>
                    <w:keepNext/>
                    <w:keepLines/>
                    <w:overflowPunct w:val="0"/>
                    <w:autoSpaceDE w:val="0"/>
                    <w:autoSpaceDN w:val="0"/>
                    <w:adjustRightInd w:val="0"/>
                    <w:spacing w:after="0"/>
                    <w:textAlignment w:val="baseline"/>
                    <w:rPr>
                      <w:rFonts w:ascii="Arial" w:eastAsia="Times New Roman" w:hAnsi="Arial"/>
                      <w:sz w:val="18"/>
                      <w:highlight w:val="green"/>
                      <w:lang w:eastAsia="ko-KR"/>
                    </w:rPr>
                  </w:pPr>
                </w:p>
              </w:tc>
              <w:tc>
                <w:tcPr>
                  <w:tcW w:w="1520" w:type="dxa"/>
                </w:tcPr>
                <w:p w14:paraId="2C5C07F3" w14:textId="5549871B" w:rsidR="00263171" w:rsidRPr="00EF4393" w:rsidRDefault="00263171" w:rsidP="00A275D3">
                  <w:pPr>
                    <w:keepNext/>
                    <w:keepLines/>
                    <w:overflowPunct w:val="0"/>
                    <w:autoSpaceDE w:val="0"/>
                    <w:autoSpaceDN w:val="0"/>
                    <w:adjustRightInd w:val="0"/>
                    <w:spacing w:after="0"/>
                    <w:textAlignment w:val="baseline"/>
                    <w:rPr>
                      <w:rFonts w:ascii="Arial" w:eastAsia="Times New Roman" w:hAnsi="Arial"/>
                      <w:sz w:val="18"/>
                      <w:highlight w:val="green"/>
                      <w:lang w:eastAsia="ko-KR"/>
                    </w:rPr>
                  </w:pPr>
                  <w:r w:rsidRPr="00EF4393">
                    <w:rPr>
                      <w:rFonts w:ascii="Arial" w:eastAsia="Times New Roman" w:hAnsi="Arial"/>
                      <w:sz w:val="18"/>
                      <w:highlight w:val="green"/>
                      <w:lang w:eastAsia="ko-KR"/>
                    </w:rPr>
                    <w:t>9.2.a</w:t>
                  </w:r>
                  <w:ins w:id="23" w:author="Ericsson" w:date="2022-01-05T14:30:00Z">
                    <w:r w:rsidR="00CD1CB1">
                      <w:rPr>
                        <w:rFonts w:ascii="Arial" w:eastAsia="Times New Roman" w:hAnsi="Arial"/>
                        <w:sz w:val="18"/>
                        <w:highlight w:val="green"/>
                        <w:lang w:eastAsia="ko-KR"/>
                      </w:rPr>
                      <w:t xml:space="preserve"> (option1)</w:t>
                    </w:r>
                  </w:ins>
                </w:p>
              </w:tc>
              <w:tc>
                <w:tcPr>
                  <w:tcW w:w="1212" w:type="dxa"/>
                </w:tcPr>
                <w:p w14:paraId="61A9ACF3" w14:textId="77777777" w:rsidR="00263171" w:rsidRPr="00EF4393" w:rsidRDefault="00263171" w:rsidP="00A275D3">
                  <w:pPr>
                    <w:keepNext/>
                    <w:keepLines/>
                    <w:overflowPunct w:val="0"/>
                    <w:autoSpaceDE w:val="0"/>
                    <w:autoSpaceDN w:val="0"/>
                    <w:adjustRightInd w:val="0"/>
                    <w:spacing w:after="0"/>
                    <w:textAlignment w:val="baseline"/>
                    <w:rPr>
                      <w:rFonts w:ascii="Arial" w:eastAsia="Times New Roman" w:hAnsi="Arial"/>
                      <w:bCs/>
                      <w:sz w:val="18"/>
                      <w:highlight w:val="green"/>
                      <w:lang w:eastAsia="zh-CN"/>
                    </w:rPr>
                  </w:pPr>
                </w:p>
              </w:tc>
              <w:tc>
                <w:tcPr>
                  <w:tcW w:w="856" w:type="dxa"/>
                </w:tcPr>
                <w:p w14:paraId="455CBE8B" w14:textId="77777777" w:rsidR="00263171" w:rsidRPr="00EF4393" w:rsidRDefault="00263171" w:rsidP="00A275D3">
                  <w:pPr>
                    <w:keepNext/>
                    <w:keepLines/>
                    <w:overflowPunct w:val="0"/>
                    <w:autoSpaceDE w:val="0"/>
                    <w:autoSpaceDN w:val="0"/>
                    <w:adjustRightInd w:val="0"/>
                    <w:spacing w:after="0"/>
                    <w:jc w:val="center"/>
                    <w:textAlignment w:val="baseline"/>
                    <w:rPr>
                      <w:rFonts w:ascii="Arial" w:eastAsia="Times New Roman" w:hAnsi="Arial"/>
                      <w:noProof/>
                      <w:sz w:val="18"/>
                      <w:highlight w:val="green"/>
                      <w:lang w:eastAsia="ko-KR"/>
                    </w:rPr>
                  </w:pPr>
                  <w:r w:rsidRPr="00EF4393">
                    <w:rPr>
                      <w:rFonts w:ascii="Arial" w:eastAsia="Times New Roman" w:hAnsi="Arial"/>
                      <w:noProof/>
                      <w:sz w:val="18"/>
                      <w:highlight w:val="green"/>
                      <w:lang w:eastAsia="ko-KR"/>
                    </w:rPr>
                    <w:t>Yes</w:t>
                  </w:r>
                </w:p>
              </w:tc>
              <w:tc>
                <w:tcPr>
                  <w:tcW w:w="895" w:type="dxa"/>
                </w:tcPr>
                <w:p w14:paraId="1206B34A" w14:textId="77777777" w:rsidR="00263171" w:rsidRPr="00EF4393" w:rsidRDefault="00263171" w:rsidP="00A275D3">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zh-CN"/>
                    </w:rPr>
                  </w:pPr>
                  <w:r w:rsidRPr="00EF4393">
                    <w:rPr>
                      <w:rFonts w:ascii="Arial" w:eastAsia="Times New Roman" w:hAnsi="Arial"/>
                      <w:bCs/>
                      <w:sz w:val="18"/>
                      <w:highlight w:val="green"/>
                      <w:lang w:eastAsia="zh-CN"/>
                    </w:rPr>
                    <w:t>reject</w:t>
                  </w:r>
                </w:p>
              </w:tc>
            </w:tr>
          </w:tbl>
          <w:p w14:paraId="115896E8" w14:textId="77777777" w:rsidR="00263171" w:rsidRDefault="00263171" w:rsidP="00A275D3">
            <w:pPr>
              <w:rPr>
                <w:snapToGrid w:val="0"/>
              </w:rPr>
            </w:pPr>
          </w:p>
          <w:p w14:paraId="228BD7EE" w14:textId="748CF9F3" w:rsidR="00CD1CB1" w:rsidRDefault="005C25A9" w:rsidP="00A275D3">
            <w:pPr>
              <w:rPr>
                <w:snapToGrid w:val="0"/>
              </w:rPr>
            </w:pPr>
            <w:r>
              <w:rPr>
                <w:snapToGrid w:val="0"/>
              </w:rPr>
              <w:t>Or:</w:t>
            </w:r>
          </w:p>
        </w:tc>
      </w:tr>
      <w:tr w:rsidR="00263171" w14:paraId="239031B4" w14:textId="77777777" w:rsidTr="00A275D3">
        <w:tc>
          <w:tcPr>
            <w:tcW w:w="9016" w:type="dxa"/>
          </w:tcPr>
          <w:p w14:paraId="73505BBD" w14:textId="7947BC32" w:rsidR="00263171" w:rsidRDefault="00263171" w:rsidP="00A27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p>
          <w:p w14:paraId="5E7E53E9" w14:textId="4FD80876" w:rsidR="0071734C" w:rsidRPr="0071734C" w:rsidRDefault="0071734C" w:rsidP="0071734C">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4" w:name="_Toc51776012"/>
            <w:bookmarkStart w:id="25" w:name="_Toc56773034"/>
            <w:bookmarkStart w:id="26" w:name="_Toc64447663"/>
            <w:bookmarkStart w:id="27" w:name="_Toc74152319"/>
            <w:bookmarkStart w:id="28" w:name="_Toc88654172"/>
            <w:r w:rsidRPr="0071734C">
              <w:rPr>
                <w:rFonts w:ascii="Arial" w:eastAsia="Times New Roman" w:hAnsi="Arial"/>
                <w:noProof/>
                <w:sz w:val="24"/>
                <w:lang w:eastAsia="ko-KR"/>
              </w:rPr>
              <w:t>9.1.4.2</w:t>
            </w:r>
            <w:r w:rsidRPr="0071734C">
              <w:rPr>
                <w:rFonts w:ascii="Arial" w:eastAsia="Times New Roman" w:hAnsi="Arial"/>
                <w:noProof/>
                <w:sz w:val="24"/>
                <w:lang w:eastAsia="ko-KR"/>
              </w:rPr>
              <w:tab/>
              <w:t>MEASUREMENT RESPONSE</w:t>
            </w:r>
            <w:bookmarkEnd w:id="24"/>
            <w:bookmarkEnd w:id="25"/>
            <w:bookmarkEnd w:id="26"/>
            <w:bookmarkEnd w:id="27"/>
            <w:bookmarkEnd w:id="28"/>
            <w:r w:rsidR="005C25A9">
              <w:rPr>
                <w:rFonts w:ascii="Arial" w:eastAsia="Times New Roman" w:hAnsi="Arial"/>
                <w:noProof/>
                <w:sz w:val="24"/>
                <w:lang w:eastAsia="ko-KR"/>
              </w:rPr>
              <w:t xml:space="preserve"> </w:t>
            </w:r>
            <w:r w:rsidR="005C25A9" w:rsidRPr="005C25A9">
              <w:rPr>
                <w:rFonts w:ascii="Arial" w:eastAsia="Times New Roman" w:hAnsi="Arial"/>
                <w:sz w:val="28"/>
                <w:highlight w:val="yellow"/>
                <w:lang w:eastAsia="ko-KR"/>
              </w:rPr>
              <w:t xml:space="preserve">(option </w:t>
            </w:r>
            <w:r w:rsidR="005C25A9">
              <w:rPr>
                <w:rFonts w:ascii="Arial" w:eastAsia="Times New Roman" w:hAnsi="Arial"/>
                <w:sz w:val="28"/>
                <w:highlight w:val="yellow"/>
                <w:lang w:eastAsia="ko-KR"/>
              </w:rPr>
              <w:t>2</w:t>
            </w:r>
            <w:r w:rsidR="005C25A9" w:rsidRPr="005C25A9">
              <w:rPr>
                <w:rFonts w:ascii="Arial" w:eastAsia="Times New Roman" w:hAnsi="Arial"/>
                <w:sz w:val="28"/>
                <w:highlight w:val="yellow"/>
                <w:lang w:eastAsia="ko-KR"/>
              </w:rPr>
              <w:t>)</w:t>
            </w:r>
          </w:p>
          <w:p w14:paraId="2F660C3B" w14:textId="77777777" w:rsidR="0071734C" w:rsidRPr="0071734C" w:rsidRDefault="0071734C" w:rsidP="0071734C">
            <w:pPr>
              <w:overflowPunct w:val="0"/>
              <w:autoSpaceDE w:val="0"/>
              <w:autoSpaceDN w:val="0"/>
              <w:adjustRightInd w:val="0"/>
              <w:textAlignment w:val="baseline"/>
              <w:rPr>
                <w:rFonts w:eastAsia="Times New Roman"/>
                <w:lang w:eastAsia="ko-KR"/>
              </w:rPr>
            </w:pPr>
            <w:r w:rsidRPr="0071734C">
              <w:rPr>
                <w:rFonts w:eastAsia="Times New Roman"/>
                <w:lang w:eastAsia="ko-KR"/>
              </w:rPr>
              <w:t>This message is sent by the NG-RAN node to report positioning measurements for the target UE.</w:t>
            </w:r>
          </w:p>
          <w:p w14:paraId="78EFED33" w14:textId="77777777" w:rsidR="0071734C" w:rsidRPr="0071734C" w:rsidRDefault="0071734C" w:rsidP="0071734C">
            <w:pPr>
              <w:overflowPunct w:val="0"/>
              <w:autoSpaceDE w:val="0"/>
              <w:autoSpaceDN w:val="0"/>
              <w:adjustRightInd w:val="0"/>
              <w:textAlignment w:val="baseline"/>
              <w:rPr>
                <w:rFonts w:eastAsia="Times New Roman"/>
                <w:lang w:eastAsia="ko-KR"/>
              </w:rPr>
            </w:pPr>
            <w:r w:rsidRPr="0071734C">
              <w:rPr>
                <w:rFonts w:eastAsia="Times New Roman"/>
                <w:lang w:eastAsia="ko-KR"/>
              </w:rPr>
              <w:t xml:space="preserve">Direction: NG-RAN node </w:t>
            </w:r>
            <w:r w:rsidRPr="0071734C">
              <w:rPr>
                <w:rFonts w:eastAsia="Times New Roman"/>
                <w:lang w:eastAsia="ko-KR"/>
              </w:rPr>
              <w:sym w:font="Symbol" w:char="F0AE"/>
            </w:r>
            <w:r w:rsidRPr="0071734C">
              <w:rPr>
                <w:rFonts w:eastAsia="Times New Roman"/>
                <w:lang w:eastAsia="ko-KR"/>
              </w:rPr>
              <w:t xml:space="preserve"> LMF.</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7"/>
              <w:gridCol w:w="1038"/>
              <w:gridCol w:w="2207"/>
              <w:gridCol w:w="1197"/>
              <w:gridCol w:w="1377"/>
              <w:gridCol w:w="1051"/>
              <w:gridCol w:w="1051"/>
            </w:tblGrid>
            <w:tr w:rsidR="0071734C" w:rsidRPr="0071734C" w14:paraId="6AF37B39" w14:textId="77777777" w:rsidTr="0071734C">
              <w:tc>
                <w:tcPr>
                  <w:tcW w:w="1797" w:type="dxa"/>
                </w:tcPr>
                <w:p w14:paraId="276BBF74"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1734C">
                    <w:rPr>
                      <w:rFonts w:ascii="Arial" w:eastAsia="Times New Roman" w:hAnsi="Arial"/>
                      <w:b/>
                      <w:sz w:val="18"/>
                      <w:lang w:eastAsia="ko-KR"/>
                    </w:rPr>
                    <w:t>IE/Group Name</w:t>
                  </w:r>
                </w:p>
              </w:tc>
              <w:tc>
                <w:tcPr>
                  <w:tcW w:w="1038" w:type="dxa"/>
                </w:tcPr>
                <w:p w14:paraId="6B9C9DC7"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1734C">
                    <w:rPr>
                      <w:rFonts w:ascii="Arial" w:eastAsia="Times New Roman" w:hAnsi="Arial"/>
                      <w:b/>
                      <w:sz w:val="18"/>
                      <w:lang w:eastAsia="ko-KR"/>
                    </w:rPr>
                    <w:t>Presence</w:t>
                  </w:r>
                </w:p>
              </w:tc>
              <w:tc>
                <w:tcPr>
                  <w:tcW w:w="2207" w:type="dxa"/>
                </w:tcPr>
                <w:p w14:paraId="725DD6EC"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1734C">
                    <w:rPr>
                      <w:rFonts w:ascii="Arial" w:eastAsia="Times New Roman" w:hAnsi="Arial"/>
                      <w:b/>
                      <w:sz w:val="18"/>
                      <w:lang w:eastAsia="ko-KR"/>
                    </w:rPr>
                    <w:t>Range</w:t>
                  </w:r>
                </w:p>
              </w:tc>
              <w:tc>
                <w:tcPr>
                  <w:tcW w:w="1197" w:type="dxa"/>
                </w:tcPr>
                <w:p w14:paraId="150B10DA"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1734C">
                    <w:rPr>
                      <w:rFonts w:ascii="Arial" w:eastAsia="Times New Roman" w:hAnsi="Arial"/>
                      <w:b/>
                      <w:sz w:val="18"/>
                      <w:lang w:eastAsia="ko-KR"/>
                    </w:rPr>
                    <w:t>IE type and reference</w:t>
                  </w:r>
                </w:p>
              </w:tc>
              <w:tc>
                <w:tcPr>
                  <w:tcW w:w="1377" w:type="dxa"/>
                </w:tcPr>
                <w:p w14:paraId="64922B13"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1734C">
                    <w:rPr>
                      <w:rFonts w:ascii="Arial" w:eastAsia="Times New Roman" w:hAnsi="Arial"/>
                      <w:b/>
                      <w:sz w:val="18"/>
                      <w:lang w:eastAsia="ko-KR"/>
                    </w:rPr>
                    <w:t>Semantics description</w:t>
                  </w:r>
                </w:p>
              </w:tc>
              <w:tc>
                <w:tcPr>
                  <w:tcW w:w="1051" w:type="dxa"/>
                </w:tcPr>
                <w:p w14:paraId="568B545D"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b/>
                      <w:sz w:val="18"/>
                      <w:lang w:eastAsia="ko-KR"/>
                    </w:rPr>
                    <w:t>Criticality</w:t>
                  </w:r>
                </w:p>
              </w:tc>
              <w:tc>
                <w:tcPr>
                  <w:tcW w:w="1051" w:type="dxa"/>
                </w:tcPr>
                <w:p w14:paraId="3A30532B"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b/>
                      <w:sz w:val="18"/>
                      <w:lang w:eastAsia="ko-KR"/>
                    </w:rPr>
                    <w:t>Assigned Criticality</w:t>
                  </w:r>
                </w:p>
              </w:tc>
            </w:tr>
            <w:tr w:rsidR="0071734C" w:rsidRPr="0071734C" w14:paraId="3DDBD13B" w14:textId="77777777" w:rsidTr="0071734C">
              <w:tc>
                <w:tcPr>
                  <w:tcW w:w="1797" w:type="dxa"/>
                </w:tcPr>
                <w:p w14:paraId="19CB3B6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Message Type</w:t>
                  </w:r>
                </w:p>
              </w:tc>
              <w:tc>
                <w:tcPr>
                  <w:tcW w:w="1038" w:type="dxa"/>
                </w:tcPr>
                <w:p w14:paraId="24B2EECF"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M</w:t>
                  </w:r>
                </w:p>
              </w:tc>
              <w:tc>
                <w:tcPr>
                  <w:tcW w:w="2207" w:type="dxa"/>
                </w:tcPr>
                <w:p w14:paraId="7F802F7F"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97" w:type="dxa"/>
                </w:tcPr>
                <w:p w14:paraId="73AB1318"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9.2.3</w:t>
                  </w:r>
                </w:p>
              </w:tc>
              <w:tc>
                <w:tcPr>
                  <w:tcW w:w="1377" w:type="dxa"/>
                </w:tcPr>
                <w:p w14:paraId="05087895"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31069F28"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YES</w:t>
                  </w:r>
                </w:p>
              </w:tc>
              <w:tc>
                <w:tcPr>
                  <w:tcW w:w="1051" w:type="dxa"/>
                </w:tcPr>
                <w:p w14:paraId="66148FC1"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reject</w:t>
                  </w:r>
                </w:p>
              </w:tc>
            </w:tr>
            <w:tr w:rsidR="0071734C" w:rsidRPr="0071734C" w14:paraId="67AECC5F" w14:textId="77777777" w:rsidTr="0071734C">
              <w:tc>
                <w:tcPr>
                  <w:tcW w:w="1797" w:type="dxa"/>
                </w:tcPr>
                <w:p w14:paraId="34F6906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NRPPa Transaction ID</w:t>
                  </w:r>
                </w:p>
              </w:tc>
              <w:tc>
                <w:tcPr>
                  <w:tcW w:w="1038" w:type="dxa"/>
                </w:tcPr>
                <w:p w14:paraId="720EED06"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M</w:t>
                  </w:r>
                </w:p>
              </w:tc>
              <w:tc>
                <w:tcPr>
                  <w:tcW w:w="2207" w:type="dxa"/>
                </w:tcPr>
                <w:p w14:paraId="41A7FA10"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97" w:type="dxa"/>
                </w:tcPr>
                <w:p w14:paraId="64310D74"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9.2.4</w:t>
                  </w:r>
                </w:p>
              </w:tc>
              <w:tc>
                <w:tcPr>
                  <w:tcW w:w="1377" w:type="dxa"/>
                </w:tcPr>
                <w:p w14:paraId="48DE0C95"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09958A1F"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w:t>
                  </w:r>
                </w:p>
              </w:tc>
              <w:tc>
                <w:tcPr>
                  <w:tcW w:w="1051" w:type="dxa"/>
                </w:tcPr>
                <w:p w14:paraId="48E08082"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1734C" w:rsidRPr="0071734C" w14:paraId="3E95FB91" w14:textId="77777777" w:rsidTr="0071734C">
              <w:tc>
                <w:tcPr>
                  <w:tcW w:w="1797" w:type="dxa"/>
                </w:tcPr>
                <w:p w14:paraId="37E34DDA"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LMF Measurement ID</w:t>
                  </w:r>
                </w:p>
              </w:tc>
              <w:tc>
                <w:tcPr>
                  <w:tcW w:w="1038" w:type="dxa"/>
                </w:tcPr>
                <w:p w14:paraId="262E68E8"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M</w:t>
                  </w:r>
                </w:p>
              </w:tc>
              <w:tc>
                <w:tcPr>
                  <w:tcW w:w="2207" w:type="dxa"/>
                </w:tcPr>
                <w:p w14:paraId="5D7B556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97" w:type="dxa"/>
                </w:tcPr>
                <w:p w14:paraId="5F8881C6"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noProof/>
                      <w:sz w:val="18"/>
                      <w:lang w:eastAsia="ko-KR"/>
                    </w:rPr>
                    <w:t xml:space="preserve">INTEGER (1..65536, …) </w:t>
                  </w:r>
                </w:p>
              </w:tc>
              <w:tc>
                <w:tcPr>
                  <w:tcW w:w="1377" w:type="dxa"/>
                </w:tcPr>
                <w:p w14:paraId="12E7609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517194FD"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YES</w:t>
                  </w:r>
                </w:p>
              </w:tc>
              <w:tc>
                <w:tcPr>
                  <w:tcW w:w="1051" w:type="dxa"/>
                </w:tcPr>
                <w:p w14:paraId="0D6D8BB9"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reject</w:t>
                  </w:r>
                </w:p>
              </w:tc>
            </w:tr>
            <w:tr w:rsidR="0071734C" w:rsidRPr="0071734C" w14:paraId="16F7D292" w14:textId="77777777" w:rsidTr="0071734C">
              <w:tc>
                <w:tcPr>
                  <w:tcW w:w="1797" w:type="dxa"/>
                </w:tcPr>
                <w:p w14:paraId="1AE0CED5"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RAN Measurement ID</w:t>
                  </w:r>
                </w:p>
              </w:tc>
              <w:tc>
                <w:tcPr>
                  <w:tcW w:w="1038" w:type="dxa"/>
                </w:tcPr>
                <w:p w14:paraId="3D6B7D1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M</w:t>
                  </w:r>
                </w:p>
              </w:tc>
              <w:tc>
                <w:tcPr>
                  <w:tcW w:w="2207" w:type="dxa"/>
                </w:tcPr>
                <w:p w14:paraId="5FAAF901"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97" w:type="dxa"/>
                </w:tcPr>
                <w:p w14:paraId="3D1F7BCC"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noProof/>
                      <w:sz w:val="18"/>
                      <w:lang w:eastAsia="ko-KR"/>
                    </w:rPr>
                    <w:t xml:space="preserve">INTEGER (1..65536, …) </w:t>
                  </w:r>
                </w:p>
              </w:tc>
              <w:tc>
                <w:tcPr>
                  <w:tcW w:w="1377" w:type="dxa"/>
                </w:tcPr>
                <w:p w14:paraId="7BDD122E"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6B0F5D14"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YES</w:t>
                  </w:r>
                </w:p>
              </w:tc>
              <w:tc>
                <w:tcPr>
                  <w:tcW w:w="1051" w:type="dxa"/>
                </w:tcPr>
                <w:p w14:paraId="4772B789"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reject</w:t>
                  </w:r>
                </w:p>
              </w:tc>
            </w:tr>
            <w:tr w:rsidR="0071734C" w:rsidRPr="0071734C" w14:paraId="57ABD9A0" w14:textId="77777777" w:rsidTr="0071734C">
              <w:tc>
                <w:tcPr>
                  <w:tcW w:w="1797" w:type="dxa"/>
                </w:tcPr>
                <w:p w14:paraId="3C55EFAD"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
                      <w:sz w:val="18"/>
                      <w:lang w:eastAsia="ko-KR"/>
                    </w:rPr>
                  </w:pPr>
                  <w:r w:rsidRPr="0071734C">
                    <w:rPr>
                      <w:rFonts w:ascii="Arial" w:eastAsia="Times New Roman" w:hAnsi="Arial"/>
                      <w:b/>
                      <w:sz w:val="18"/>
                      <w:lang w:eastAsia="ko-KR"/>
                    </w:rPr>
                    <w:t xml:space="preserve">TRP </w:t>
                  </w:r>
                  <w:r w:rsidRPr="0071734C">
                    <w:rPr>
                      <w:rFonts w:ascii="Arial" w:eastAsia="Times New Roman" w:hAnsi="Arial"/>
                      <w:b/>
                      <w:sz w:val="18"/>
                      <w:lang w:val="en-US" w:eastAsia="ko-KR"/>
                    </w:rPr>
                    <w:t xml:space="preserve">Measurement Response </w:t>
                  </w:r>
                  <w:r w:rsidRPr="0071734C">
                    <w:rPr>
                      <w:rFonts w:ascii="Arial" w:eastAsia="Times New Roman" w:hAnsi="Arial"/>
                      <w:b/>
                      <w:sz w:val="18"/>
                      <w:lang w:eastAsia="ko-KR"/>
                    </w:rPr>
                    <w:t>List</w:t>
                  </w:r>
                </w:p>
              </w:tc>
              <w:tc>
                <w:tcPr>
                  <w:tcW w:w="1038" w:type="dxa"/>
                </w:tcPr>
                <w:p w14:paraId="47D88202"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07" w:type="dxa"/>
                </w:tcPr>
                <w:p w14:paraId="58006F7A"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SimSun" w:hAnsi="Arial"/>
                      <w:i/>
                      <w:sz w:val="18"/>
                      <w:lang w:eastAsia="ko-KR"/>
                    </w:rPr>
                    <w:t>0..1</w:t>
                  </w:r>
                </w:p>
              </w:tc>
              <w:tc>
                <w:tcPr>
                  <w:tcW w:w="1197" w:type="dxa"/>
                </w:tcPr>
                <w:p w14:paraId="23C1729D"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77" w:type="dxa"/>
                </w:tcPr>
                <w:p w14:paraId="4F56BBF6"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4D75BEC8"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YES</w:t>
                  </w:r>
                </w:p>
              </w:tc>
              <w:tc>
                <w:tcPr>
                  <w:tcW w:w="1051" w:type="dxa"/>
                </w:tcPr>
                <w:p w14:paraId="3924E682"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reject</w:t>
                  </w:r>
                </w:p>
              </w:tc>
            </w:tr>
            <w:tr w:rsidR="0071734C" w:rsidRPr="0071734C" w14:paraId="6351127E" w14:textId="77777777" w:rsidTr="0071734C">
              <w:tc>
                <w:tcPr>
                  <w:tcW w:w="1797" w:type="dxa"/>
                </w:tcPr>
                <w:p w14:paraId="76C8A524" w14:textId="77777777" w:rsidR="0071734C" w:rsidRPr="0071734C" w:rsidRDefault="0071734C" w:rsidP="0071734C">
                  <w:pPr>
                    <w:keepNext/>
                    <w:keepLines/>
                    <w:overflowPunct w:val="0"/>
                    <w:autoSpaceDE w:val="0"/>
                    <w:autoSpaceDN w:val="0"/>
                    <w:adjustRightInd w:val="0"/>
                    <w:spacing w:after="0"/>
                    <w:ind w:left="142"/>
                    <w:textAlignment w:val="baseline"/>
                    <w:rPr>
                      <w:rFonts w:ascii="Arial" w:eastAsia="Times New Roman" w:hAnsi="Arial"/>
                      <w:b/>
                      <w:bCs/>
                      <w:sz w:val="18"/>
                      <w:lang w:eastAsia="ko-KR"/>
                    </w:rPr>
                  </w:pPr>
                  <w:r w:rsidRPr="0071734C">
                    <w:rPr>
                      <w:rFonts w:ascii="Arial" w:eastAsia="Times New Roman" w:hAnsi="Arial"/>
                      <w:b/>
                      <w:bCs/>
                      <w:sz w:val="18"/>
                      <w:lang w:eastAsia="ko-KR"/>
                    </w:rPr>
                    <w:t xml:space="preserve">&gt;TRP </w:t>
                  </w:r>
                  <w:r w:rsidRPr="0071734C">
                    <w:rPr>
                      <w:rFonts w:ascii="Arial" w:eastAsia="Times New Roman" w:hAnsi="Arial"/>
                      <w:b/>
                      <w:bCs/>
                      <w:sz w:val="18"/>
                      <w:lang w:val="en-US" w:eastAsia="ko-KR"/>
                    </w:rPr>
                    <w:t xml:space="preserve">Measurement Response </w:t>
                  </w:r>
                  <w:r w:rsidRPr="0071734C">
                    <w:rPr>
                      <w:rFonts w:ascii="Arial" w:eastAsia="Times New Roman" w:hAnsi="Arial"/>
                      <w:b/>
                      <w:bCs/>
                      <w:sz w:val="18"/>
                      <w:lang w:eastAsia="ko-KR"/>
                    </w:rPr>
                    <w:t>Item</w:t>
                  </w:r>
                  <w:r w:rsidRPr="0071734C">
                    <w:rPr>
                      <w:rFonts w:ascii="Arial" w:eastAsia="Times New Roman" w:hAnsi="Arial"/>
                      <w:b/>
                      <w:bCs/>
                      <w:sz w:val="18"/>
                      <w:lang w:val="en-US" w:eastAsia="ko-KR"/>
                    </w:rPr>
                    <w:t xml:space="preserve"> </w:t>
                  </w:r>
                </w:p>
              </w:tc>
              <w:tc>
                <w:tcPr>
                  <w:tcW w:w="1038" w:type="dxa"/>
                </w:tcPr>
                <w:p w14:paraId="0A744400"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07" w:type="dxa"/>
                </w:tcPr>
                <w:p w14:paraId="29617976"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71734C">
                    <w:rPr>
                      <w:rFonts w:ascii="Arial" w:eastAsia="Times New Roman" w:hAnsi="Arial"/>
                      <w:i/>
                      <w:iCs/>
                      <w:sz w:val="18"/>
                      <w:lang w:eastAsia="ko-KR"/>
                    </w:rPr>
                    <w:t>1..&lt;</w:t>
                  </w:r>
                  <w:proofErr w:type="gramEnd"/>
                  <w:r w:rsidRPr="0071734C">
                    <w:rPr>
                      <w:rFonts w:ascii="Arial" w:eastAsia="Times New Roman" w:hAnsi="Arial"/>
                      <w:i/>
                      <w:iCs/>
                      <w:sz w:val="18"/>
                      <w:lang w:eastAsia="ko-KR"/>
                    </w:rPr>
                    <w:t>maxnoof</w:t>
                  </w:r>
                  <w:r w:rsidRPr="0071734C">
                    <w:rPr>
                      <w:rFonts w:ascii="Arial" w:eastAsia="Times New Roman" w:hAnsi="Arial"/>
                      <w:i/>
                      <w:iCs/>
                      <w:sz w:val="18"/>
                      <w:lang w:val="en-US" w:eastAsia="ko-KR"/>
                    </w:rPr>
                    <w:t>Meas</w:t>
                  </w:r>
                  <w:r w:rsidRPr="0071734C">
                    <w:rPr>
                      <w:rFonts w:ascii="Arial" w:eastAsia="Times New Roman" w:hAnsi="Arial"/>
                      <w:i/>
                      <w:iCs/>
                      <w:sz w:val="18"/>
                      <w:lang w:eastAsia="ko-KR"/>
                    </w:rPr>
                    <w:t>TRPs&gt;</w:t>
                  </w:r>
                </w:p>
              </w:tc>
              <w:tc>
                <w:tcPr>
                  <w:tcW w:w="1197" w:type="dxa"/>
                </w:tcPr>
                <w:p w14:paraId="1B7D65F5"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77" w:type="dxa"/>
                </w:tcPr>
                <w:p w14:paraId="34BD236C"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5704C1A5"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EACH</w:t>
                  </w:r>
                </w:p>
              </w:tc>
              <w:tc>
                <w:tcPr>
                  <w:tcW w:w="1051" w:type="dxa"/>
                </w:tcPr>
                <w:p w14:paraId="6C85C7DB"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reject</w:t>
                  </w:r>
                </w:p>
              </w:tc>
            </w:tr>
            <w:tr w:rsidR="0071734C" w:rsidRPr="0071734C" w14:paraId="042699FA" w14:textId="77777777" w:rsidTr="0071734C">
              <w:tc>
                <w:tcPr>
                  <w:tcW w:w="1797" w:type="dxa"/>
                </w:tcPr>
                <w:p w14:paraId="383F6861" w14:textId="77777777" w:rsidR="0071734C" w:rsidRPr="0071734C" w:rsidRDefault="0071734C" w:rsidP="0071734C">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71734C">
                    <w:rPr>
                      <w:rFonts w:ascii="Arial" w:eastAsia="Times New Roman" w:hAnsi="Arial" w:cs="Arial"/>
                      <w:sz w:val="18"/>
                      <w:szCs w:val="18"/>
                      <w:lang w:val="en-US" w:eastAsia="ko-KR"/>
                    </w:rPr>
                    <w:t>&gt;&gt;</w:t>
                  </w:r>
                  <w:r w:rsidRPr="0071734C">
                    <w:rPr>
                      <w:rFonts w:ascii="Arial" w:eastAsia="Times New Roman" w:hAnsi="Arial" w:cs="Arial"/>
                      <w:sz w:val="18"/>
                      <w:szCs w:val="18"/>
                      <w:lang w:eastAsia="ko-KR"/>
                    </w:rPr>
                    <w:t>TRP ID</w:t>
                  </w:r>
                </w:p>
              </w:tc>
              <w:tc>
                <w:tcPr>
                  <w:tcW w:w="1038" w:type="dxa"/>
                </w:tcPr>
                <w:p w14:paraId="73942DB2"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r w:rsidRPr="0071734C">
                    <w:rPr>
                      <w:rFonts w:ascii="Arial" w:eastAsia="Times New Roman" w:hAnsi="Arial"/>
                      <w:bCs/>
                      <w:sz w:val="18"/>
                      <w:lang w:eastAsia="ko-KR"/>
                    </w:rPr>
                    <w:t>M</w:t>
                  </w:r>
                </w:p>
              </w:tc>
              <w:tc>
                <w:tcPr>
                  <w:tcW w:w="2207" w:type="dxa"/>
                </w:tcPr>
                <w:p w14:paraId="16AA0B6A"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197" w:type="dxa"/>
                </w:tcPr>
                <w:p w14:paraId="14849DD4"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9.2.24</w:t>
                  </w:r>
                </w:p>
              </w:tc>
              <w:tc>
                <w:tcPr>
                  <w:tcW w:w="1377" w:type="dxa"/>
                </w:tcPr>
                <w:p w14:paraId="3EA789F5"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3C6461D5"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w:t>
                  </w:r>
                </w:p>
              </w:tc>
              <w:tc>
                <w:tcPr>
                  <w:tcW w:w="1051" w:type="dxa"/>
                </w:tcPr>
                <w:p w14:paraId="7209FC72"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1734C" w:rsidRPr="0071734C" w14:paraId="0AADD657" w14:textId="77777777" w:rsidTr="0071734C">
              <w:tc>
                <w:tcPr>
                  <w:tcW w:w="1797" w:type="dxa"/>
                </w:tcPr>
                <w:p w14:paraId="57EDC956" w14:textId="480FF93A" w:rsidR="0071734C" w:rsidRPr="0071734C" w:rsidRDefault="0071734C" w:rsidP="0071734C">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71734C">
                    <w:rPr>
                      <w:rFonts w:ascii="Arial" w:eastAsia="Times New Roman" w:hAnsi="Arial"/>
                      <w:bCs/>
                      <w:sz w:val="18"/>
                      <w:lang w:val="en-US" w:eastAsia="ko-KR"/>
                    </w:rPr>
                    <w:t xml:space="preserve">&gt;&gt;TRP </w:t>
                  </w:r>
                  <w:r w:rsidRPr="0071734C">
                    <w:rPr>
                      <w:rFonts w:ascii="Arial" w:eastAsia="Times New Roman" w:hAnsi="Arial"/>
                      <w:bCs/>
                      <w:sz w:val="18"/>
                      <w:lang w:eastAsia="ko-KR"/>
                    </w:rPr>
                    <w:t>Measurement Result</w:t>
                  </w:r>
                </w:p>
              </w:tc>
              <w:tc>
                <w:tcPr>
                  <w:tcW w:w="1038" w:type="dxa"/>
                </w:tcPr>
                <w:p w14:paraId="5851C6F3"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r w:rsidRPr="0071734C">
                    <w:rPr>
                      <w:rFonts w:ascii="Arial" w:eastAsia="Times New Roman" w:hAnsi="Arial"/>
                      <w:bCs/>
                      <w:sz w:val="18"/>
                      <w:lang w:eastAsia="ko-KR"/>
                    </w:rPr>
                    <w:t>M</w:t>
                  </w:r>
                </w:p>
              </w:tc>
              <w:tc>
                <w:tcPr>
                  <w:tcW w:w="2207" w:type="dxa"/>
                </w:tcPr>
                <w:p w14:paraId="544A48E5"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197" w:type="dxa"/>
                </w:tcPr>
                <w:p w14:paraId="40DB5341"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9.2.37</w:t>
                  </w:r>
                </w:p>
              </w:tc>
              <w:tc>
                <w:tcPr>
                  <w:tcW w:w="1377" w:type="dxa"/>
                </w:tcPr>
                <w:p w14:paraId="3915CB31"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1420E3D4"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w:t>
                  </w:r>
                </w:p>
              </w:tc>
              <w:tc>
                <w:tcPr>
                  <w:tcW w:w="1051" w:type="dxa"/>
                </w:tcPr>
                <w:p w14:paraId="4CD10B5D"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1734C" w:rsidRPr="0071734C" w14:paraId="2512D311" w14:textId="77777777" w:rsidTr="0071734C">
              <w:tc>
                <w:tcPr>
                  <w:tcW w:w="1797" w:type="dxa"/>
                </w:tcPr>
                <w:p w14:paraId="6ED16423" w14:textId="655D5197" w:rsidR="0071734C" w:rsidRPr="0071734C" w:rsidRDefault="0071734C" w:rsidP="0071734C">
                  <w:pPr>
                    <w:keepNext/>
                    <w:keepLines/>
                    <w:overflowPunct w:val="0"/>
                    <w:autoSpaceDE w:val="0"/>
                    <w:autoSpaceDN w:val="0"/>
                    <w:adjustRightInd w:val="0"/>
                    <w:spacing w:after="0"/>
                    <w:ind w:left="283"/>
                    <w:textAlignment w:val="baseline"/>
                    <w:rPr>
                      <w:rFonts w:ascii="Arial" w:eastAsia="Times New Roman" w:hAnsi="Arial"/>
                      <w:bCs/>
                      <w:sz w:val="18"/>
                      <w:lang w:val="en-US" w:eastAsia="ko-KR"/>
                    </w:rPr>
                  </w:pPr>
                  <w:r w:rsidRPr="00EF4393">
                    <w:rPr>
                      <w:rFonts w:ascii="Arial" w:eastAsia="Times New Roman" w:hAnsi="Arial"/>
                      <w:sz w:val="18"/>
                      <w:highlight w:val="green"/>
                      <w:lang w:eastAsia="ko-KR"/>
                    </w:rPr>
                    <w:t>&gt;</w:t>
                  </w:r>
                  <w:r>
                    <w:rPr>
                      <w:rFonts w:ascii="Arial" w:eastAsia="Times New Roman" w:hAnsi="Arial"/>
                      <w:sz w:val="18"/>
                      <w:highlight w:val="green"/>
                      <w:lang w:eastAsia="ko-KR"/>
                    </w:rPr>
                    <w:t>&gt;</w:t>
                  </w:r>
                  <w:r w:rsidRPr="00EF4393">
                    <w:rPr>
                      <w:rFonts w:ascii="Arial" w:eastAsia="Times New Roman" w:hAnsi="Arial"/>
                      <w:sz w:val="18"/>
                      <w:highlight w:val="green"/>
                      <w:lang w:eastAsia="ko-KR"/>
                    </w:rPr>
                    <w:t>LoS/NLoS information</w:t>
                  </w:r>
                </w:p>
              </w:tc>
              <w:tc>
                <w:tcPr>
                  <w:tcW w:w="1038" w:type="dxa"/>
                </w:tcPr>
                <w:p w14:paraId="71FB8713" w14:textId="7EC959BF"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r w:rsidRPr="00EF4393">
                    <w:rPr>
                      <w:rFonts w:ascii="Arial" w:eastAsia="Times New Roman" w:hAnsi="Arial"/>
                      <w:sz w:val="18"/>
                      <w:highlight w:val="green"/>
                      <w:lang w:eastAsia="ko-KR"/>
                    </w:rPr>
                    <w:t>O</w:t>
                  </w:r>
                </w:p>
              </w:tc>
              <w:tc>
                <w:tcPr>
                  <w:tcW w:w="2207" w:type="dxa"/>
                </w:tcPr>
                <w:p w14:paraId="5979E78D"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197" w:type="dxa"/>
                </w:tcPr>
                <w:p w14:paraId="34B4EB9B" w14:textId="5F5DC5DA"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EF4393">
                    <w:rPr>
                      <w:rFonts w:ascii="Arial" w:eastAsia="Times New Roman" w:hAnsi="Arial"/>
                      <w:sz w:val="18"/>
                      <w:highlight w:val="green"/>
                      <w:lang w:eastAsia="ko-KR"/>
                    </w:rPr>
                    <w:t>9.2.a</w:t>
                  </w:r>
                  <w:ins w:id="29" w:author="Ericsson" w:date="2022-01-05T14:30:00Z">
                    <w:r w:rsidR="00CD1CB1">
                      <w:rPr>
                        <w:rFonts w:ascii="Arial" w:eastAsia="Times New Roman" w:hAnsi="Arial"/>
                        <w:sz w:val="18"/>
                        <w:lang w:eastAsia="ko-KR"/>
                      </w:rPr>
                      <w:t xml:space="preserve"> </w:t>
                    </w:r>
                  </w:ins>
                </w:p>
              </w:tc>
              <w:tc>
                <w:tcPr>
                  <w:tcW w:w="1377" w:type="dxa"/>
                </w:tcPr>
                <w:p w14:paraId="1BBF7BEB"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51" w:type="dxa"/>
                </w:tcPr>
                <w:p w14:paraId="1C019B59" w14:textId="41B08AB4"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4393">
                    <w:rPr>
                      <w:rFonts w:ascii="Arial" w:eastAsia="Times New Roman" w:hAnsi="Arial"/>
                      <w:noProof/>
                      <w:sz w:val="18"/>
                      <w:highlight w:val="green"/>
                      <w:lang w:eastAsia="ko-KR"/>
                    </w:rPr>
                    <w:t>Yes</w:t>
                  </w:r>
                </w:p>
              </w:tc>
              <w:tc>
                <w:tcPr>
                  <w:tcW w:w="1051" w:type="dxa"/>
                </w:tcPr>
                <w:p w14:paraId="04B168EC" w14:textId="2CC6003F"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4393">
                    <w:rPr>
                      <w:rFonts w:ascii="Arial" w:eastAsia="Times New Roman" w:hAnsi="Arial"/>
                      <w:bCs/>
                      <w:sz w:val="18"/>
                      <w:highlight w:val="green"/>
                      <w:lang w:eastAsia="zh-CN"/>
                    </w:rPr>
                    <w:t>reject</w:t>
                  </w:r>
                </w:p>
              </w:tc>
            </w:tr>
            <w:tr w:rsidR="0071734C" w:rsidRPr="0071734C" w14:paraId="6D1775F3" w14:textId="77777777" w:rsidTr="0071734C">
              <w:tc>
                <w:tcPr>
                  <w:tcW w:w="1797" w:type="dxa"/>
                </w:tcPr>
                <w:p w14:paraId="4A047C21" w14:textId="77777777" w:rsidR="0071734C" w:rsidRPr="0071734C" w:rsidRDefault="0071734C" w:rsidP="0071734C">
                  <w:pPr>
                    <w:keepNext/>
                    <w:keepLines/>
                    <w:overflowPunct w:val="0"/>
                    <w:autoSpaceDE w:val="0"/>
                    <w:autoSpaceDN w:val="0"/>
                    <w:adjustRightInd w:val="0"/>
                    <w:spacing w:after="0"/>
                    <w:ind w:left="283"/>
                    <w:textAlignment w:val="baseline"/>
                    <w:rPr>
                      <w:rFonts w:ascii="Arial" w:eastAsia="Times New Roman" w:hAnsi="Arial"/>
                      <w:bCs/>
                      <w:sz w:val="18"/>
                      <w:lang w:val="en-US" w:eastAsia="ko-KR"/>
                    </w:rPr>
                  </w:pPr>
                  <w:r w:rsidRPr="0071734C">
                    <w:rPr>
                      <w:rFonts w:ascii="Arial" w:eastAsia="Times New Roman" w:hAnsi="Arial"/>
                      <w:sz w:val="18"/>
                      <w:lang w:eastAsia="zh-CN"/>
                    </w:rPr>
                    <w:t>&gt;&gt;Cell ID</w:t>
                  </w:r>
                </w:p>
              </w:tc>
              <w:tc>
                <w:tcPr>
                  <w:tcW w:w="1038" w:type="dxa"/>
                </w:tcPr>
                <w:p w14:paraId="291AE47E"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r w:rsidRPr="0071734C">
                    <w:rPr>
                      <w:rFonts w:ascii="Arial" w:eastAsia="Times New Roman" w:hAnsi="Arial" w:hint="eastAsia"/>
                      <w:bCs/>
                      <w:sz w:val="18"/>
                      <w:lang w:eastAsia="zh-CN"/>
                    </w:rPr>
                    <w:t>O</w:t>
                  </w:r>
                </w:p>
              </w:tc>
              <w:tc>
                <w:tcPr>
                  <w:tcW w:w="2207" w:type="dxa"/>
                </w:tcPr>
                <w:p w14:paraId="07BC7BD6"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197" w:type="dxa"/>
                </w:tcPr>
                <w:p w14:paraId="64E76DD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NR CGI</w:t>
                  </w:r>
                </w:p>
                <w:p w14:paraId="1D6E0503"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hint="eastAsia"/>
                      <w:sz w:val="18"/>
                      <w:lang w:eastAsia="ko-KR"/>
                    </w:rPr>
                    <w:t>9.2.9</w:t>
                  </w:r>
                </w:p>
              </w:tc>
              <w:tc>
                <w:tcPr>
                  <w:tcW w:w="1377" w:type="dxa"/>
                </w:tcPr>
                <w:p w14:paraId="20C2FC23"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 xml:space="preserve">The Cell ID of the TRP identified by the </w:t>
                  </w:r>
                  <w:r w:rsidRPr="0071734C">
                    <w:rPr>
                      <w:rFonts w:ascii="Arial" w:eastAsia="Times New Roman" w:hAnsi="Arial"/>
                      <w:i/>
                      <w:sz w:val="18"/>
                      <w:lang w:eastAsia="ko-KR"/>
                    </w:rPr>
                    <w:t>TRP ID</w:t>
                  </w:r>
                  <w:r w:rsidRPr="0071734C">
                    <w:rPr>
                      <w:rFonts w:ascii="Arial" w:eastAsia="Times New Roman" w:hAnsi="Arial"/>
                      <w:sz w:val="18"/>
                      <w:lang w:eastAsia="ko-KR"/>
                    </w:rPr>
                    <w:t xml:space="preserve"> IE.</w:t>
                  </w:r>
                </w:p>
              </w:tc>
              <w:tc>
                <w:tcPr>
                  <w:tcW w:w="1051" w:type="dxa"/>
                </w:tcPr>
                <w:p w14:paraId="734F9F75"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hint="eastAsia"/>
                      <w:sz w:val="18"/>
                      <w:lang w:eastAsia="zh-CN"/>
                    </w:rPr>
                    <w:t>Y</w:t>
                  </w:r>
                  <w:r w:rsidRPr="0071734C">
                    <w:rPr>
                      <w:rFonts w:ascii="Arial" w:eastAsia="Times New Roman" w:hAnsi="Arial"/>
                      <w:sz w:val="18"/>
                      <w:lang w:eastAsia="zh-CN"/>
                    </w:rPr>
                    <w:t>ES</w:t>
                  </w:r>
                </w:p>
              </w:tc>
              <w:tc>
                <w:tcPr>
                  <w:tcW w:w="1051" w:type="dxa"/>
                </w:tcPr>
                <w:p w14:paraId="50A5360D"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hint="eastAsia"/>
                      <w:sz w:val="18"/>
                      <w:lang w:eastAsia="zh-CN"/>
                    </w:rPr>
                    <w:t>i</w:t>
                  </w:r>
                  <w:r w:rsidRPr="0071734C">
                    <w:rPr>
                      <w:rFonts w:ascii="Arial" w:eastAsia="Times New Roman" w:hAnsi="Arial"/>
                      <w:sz w:val="18"/>
                      <w:lang w:eastAsia="zh-CN"/>
                    </w:rPr>
                    <w:t>gnore</w:t>
                  </w:r>
                </w:p>
              </w:tc>
            </w:tr>
            <w:tr w:rsidR="0071734C" w:rsidRPr="0071734C" w14:paraId="3882B2DD" w14:textId="77777777" w:rsidTr="0071734C">
              <w:tc>
                <w:tcPr>
                  <w:tcW w:w="1797" w:type="dxa"/>
                </w:tcPr>
                <w:p w14:paraId="3814D454"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r w:rsidRPr="0071734C">
                    <w:rPr>
                      <w:rFonts w:ascii="Arial" w:eastAsia="Times New Roman" w:hAnsi="Arial"/>
                      <w:bCs/>
                      <w:sz w:val="18"/>
                      <w:lang w:eastAsia="ko-KR"/>
                    </w:rPr>
                    <w:t>Criticality Diagnostics</w:t>
                  </w:r>
                </w:p>
              </w:tc>
              <w:tc>
                <w:tcPr>
                  <w:tcW w:w="1038" w:type="dxa"/>
                </w:tcPr>
                <w:p w14:paraId="12226778"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r w:rsidRPr="0071734C">
                    <w:rPr>
                      <w:rFonts w:ascii="Arial" w:eastAsia="Times New Roman" w:hAnsi="Arial"/>
                      <w:bCs/>
                      <w:sz w:val="18"/>
                      <w:lang w:eastAsia="ko-KR"/>
                    </w:rPr>
                    <w:t>O</w:t>
                  </w:r>
                </w:p>
              </w:tc>
              <w:tc>
                <w:tcPr>
                  <w:tcW w:w="2207" w:type="dxa"/>
                </w:tcPr>
                <w:p w14:paraId="4CE82EF9"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197" w:type="dxa"/>
                </w:tcPr>
                <w:p w14:paraId="025EF222"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sz w:val="18"/>
                      <w:lang w:eastAsia="ko-KR"/>
                    </w:rPr>
                  </w:pPr>
                  <w:r w:rsidRPr="0071734C">
                    <w:rPr>
                      <w:rFonts w:ascii="Arial" w:eastAsia="Times New Roman" w:hAnsi="Arial"/>
                      <w:sz w:val="18"/>
                      <w:lang w:eastAsia="ko-KR"/>
                    </w:rPr>
                    <w:t>9.2.11</w:t>
                  </w:r>
                </w:p>
              </w:tc>
              <w:tc>
                <w:tcPr>
                  <w:tcW w:w="1377" w:type="dxa"/>
                </w:tcPr>
                <w:p w14:paraId="0F7BB681" w14:textId="77777777" w:rsidR="0071734C" w:rsidRPr="0071734C" w:rsidRDefault="0071734C" w:rsidP="0071734C">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51" w:type="dxa"/>
                </w:tcPr>
                <w:p w14:paraId="18153687"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YES</w:t>
                  </w:r>
                </w:p>
              </w:tc>
              <w:tc>
                <w:tcPr>
                  <w:tcW w:w="1051" w:type="dxa"/>
                </w:tcPr>
                <w:p w14:paraId="00D9A45A" w14:textId="77777777" w:rsidR="0071734C" w:rsidRPr="0071734C" w:rsidRDefault="0071734C" w:rsidP="007173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1734C">
                    <w:rPr>
                      <w:rFonts w:ascii="Arial" w:eastAsia="Times New Roman" w:hAnsi="Arial"/>
                      <w:sz w:val="18"/>
                      <w:lang w:eastAsia="ko-KR"/>
                    </w:rPr>
                    <w:t>ignore</w:t>
                  </w:r>
                </w:p>
              </w:tc>
            </w:tr>
          </w:tbl>
          <w:p w14:paraId="500BB755" w14:textId="77777777" w:rsidR="0071734C" w:rsidRDefault="0071734C" w:rsidP="00A27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p>
          <w:p w14:paraId="6CDC67EE" w14:textId="77777777" w:rsidR="00263171" w:rsidRPr="002D4474" w:rsidRDefault="00263171" w:rsidP="00A27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1C023E">
              <w:rPr>
                <w:rFonts w:ascii="Arial" w:eastAsia="Times New Roman" w:hAnsi="Arial"/>
                <w:sz w:val="28"/>
                <w:highlight w:val="green"/>
                <w:lang w:eastAsia="ko-KR"/>
              </w:rPr>
              <w:t>9.</w:t>
            </w:r>
            <w:proofErr w:type="gramStart"/>
            <w:r w:rsidRPr="001C023E">
              <w:rPr>
                <w:rFonts w:ascii="Arial" w:eastAsia="Times New Roman" w:hAnsi="Arial"/>
                <w:sz w:val="28"/>
                <w:highlight w:val="green"/>
                <w:lang w:eastAsia="ko-KR"/>
              </w:rPr>
              <w:t>2.a</w:t>
            </w:r>
            <w:proofErr w:type="gramEnd"/>
            <w:r w:rsidRPr="001C023E">
              <w:rPr>
                <w:rFonts w:ascii="Arial" w:eastAsia="Times New Roman" w:hAnsi="Arial"/>
                <w:sz w:val="28"/>
                <w:highlight w:val="green"/>
                <w:lang w:eastAsia="ko-KR"/>
              </w:rPr>
              <w:tab/>
              <w:t>LoS/NLoS Information</w:t>
            </w:r>
          </w:p>
          <w:p w14:paraId="5E8C027B" w14:textId="77777777" w:rsidR="00263171" w:rsidRPr="002D4474" w:rsidRDefault="00263171" w:rsidP="00A275D3">
            <w:pPr>
              <w:overflowPunct w:val="0"/>
              <w:autoSpaceDE w:val="0"/>
              <w:autoSpaceDN w:val="0"/>
              <w:adjustRightInd w:val="0"/>
              <w:spacing w:line="0" w:lineRule="atLeast"/>
              <w:textAlignment w:val="baseline"/>
              <w:rPr>
                <w:rFonts w:eastAsia="Times New Roman"/>
                <w:lang w:eastAsia="ko-KR"/>
              </w:rPr>
            </w:pPr>
            <w:r w:rsidRPr="002D4474">
              <w:rPr>
                <w:rFonts w:eastAsia="Times New Roman"/>
                <w:lang w:eastAsia="ko-KR"/>
              </w:rPr>
              <w:t xml:space="preserve">This information element contains </w:t>
            </w:r>
            <w:r>
              <w:rPr>
                <w:rFonts w:eastAsia="Times New Roman"/>
                <w:lang w:eastAsia="ko-KR"/>
              </w:rPr>
              <w:t xml:space="preserve">the Line of sight and </w:t>
            </w:r>
            <w:proofErr w:type="gramStart"/>
            <w:r>
              <w:rPr>
                <w:rFonts w:eastAsia="Times New Roman"/>
                <w:lang w:eastAsia="ko-KR"/>
              </w:rPr>
              <w:t>Non Line</w:t>
            </w:r>
            <w:proofErr w:type="gramEnd"/>
            <w:r>
              <w:rPr>
                <w:rFonts w:eastAsia="Times New Roman"/>
                <w:lang w:eastAsia="ko-KR"/>
              </w:rPr>
              <w:t xml:space="preserve"> of Sight information</w:t>
            </w:r>
            <w:r w:rsidRPr="002D4474">
              <w:rPr>
                <w:rFonts w:eastAsia="Times New Roman"/>
                <w:lang w:eastAsia="ko-KR"/>
              </w:rPr>
              <w:t>.</w:t>
            </w: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1"/>
              <w:gridCol w:w="1820"/>
              <w:gridCol w:w="1477"/>
              <w:gridCol w:w="2106"/>
            </w:tblGrid>
            <w:tr w:rsidR="00263171" w:rsidRPr="002D4474" w14:paraId="26136137" w14:textId="77777777" w:rsidTr="00A275D3">
              <w:trPr>
                <w:trHeight w:val="406"/>
              </w:trPr>
              <w:tc>
                <w:tcPr>
                  <w:tcW w:w="2153" w:type="dxa"/>
                </w:tcPr>
                <w:p w14:paraId="3C480D9D"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IE/Group Name</w:t>
                  </w:r>
                </w:p>
              </w:tc>
              <w:tc>
                <w:tcPr>
                  <w:tcW w:w="1134" w:type="dxa"/>
                </w:tcPr>
                <w:p w14:paraId="333F0D36"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Presence</w:t>
                  </w:r>
                </w:p>
              </w:tc>
              <w:tc>
                <w:tcPr>
                  <w:tcW w:w="1843" w:type="dxa"/>
                </w:tcPr>
                <w:p w14:paraId="14EAADE8"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Range</w:t>
                  </w:r>
                </w:p>
              </w:tc>
              <w:tc>
                <w:tcPr>
                  <w:tcW w:w="1418" w:type="dxa"/>
                </w:tcPr>
                <w:p w14:paraId="0A1E563B"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IE Type and Reference</w:t>
                  </w:r>
                </w:p>
              </w:tc>
              <w:tc>
                <w:tcPr>
                  <w:tcW w:w="2126" w:type="dxa"/>
                </w:tcPr>
                <w:p w14:paraId="48DECAB5"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4474">
                    <w:rPr>
                      <w:rFonts w:ascii="Arial" w:eastAsia="Times New Roman" w:hAnsi="Arial"/>
                      <w:b/>
                      <w:sz w:val="18"/>
                      <w:lang w:eastAsia="ko-KR"/>
                    </w:rPr>
                    <w:t>Semantics Description</w:t>
                  </w:r>
                </w:p>
              </w:tc>
            </w:tr>
            <w:tr w:rsidR="00263171" w:rsidRPr="002D4474" w14:paraId="632EC5BF" w14:textId="77777777" w:rsidTr="00A275D3">
              <w:trPr>
                <w:trHeight w:val="406"/>
              </w:trPr>
              <w:tc>
                <w:tcPr>
                  <w:tcW w:w="2153" w:type="dxa"/>
                </w:tcPr>
                <w:p w14:paraId="50853E31"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b/>
                      <w:sz w:val="18"/>
                      <w:lang w:eastAsia="ko-KR"/>
                    </w:rPr>
                  </w:pPr>
                  <w:r w:rsidRPr="002D4474">
                    <w:rPr>
                      <w:rFonts w:ascii="Arial" w:eastAsia="Times New Roman" w:hAnsi="Arial"/>
                      <w:sz w:val="18"/>
                      <w:lang w:eastAsia="ko-KR"/>
                    </w:rPr>
                    <w:t xml:space="preserve">CHOICE </w:t>
                  </w:r>
                  <w:r>
                    <w:rPr>
                      <w:rFonts w:ascii="Arial" w:eastAsia="Times New Roman" w:hAnsi="Arial"/>
                      <w:i/>
                      <w:sz w:val="18"/>
                      <w:lang w:eastAsia="ko-KR"/>
                    </w:rPr>
                    <w:t xml:space="preserve">LoS/NLoS </w:t>
                  </w:r>
                  <w:r w:rsidRPr="002D4474">
                    <w:rPr>
                      <w:rFonts w:ascii="Arial" w:eastAsia="Times New Roman" w:hAnsi="Arial"/>
                      <w:i/>
                      <w:sz w:val="18"/>
                      <w:lang w:eastAsia="ko-KR"/>
                    </w:rPr>
                    <w:t>Value</w:t>
                  </w:r>
                </w:p>
              </w:tc>
              <w:tc>
                <w:tcPr>
                  <w:tcW w:w="1134" w:type="dxa"/>
                </w:tcPr>
                <w:p w14:paraId="22AFB505"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843" w:type="dxa"/>
                </w:tcPr>
                <w:p w14:paraId="49C044C7"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418" w:type="dxa"/>
                </w:tcPr>
                <w:p w14:paraId="701B5677"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126" w:type="dxa"/>
                </w:tcPr>
                <w:p w14:paraId="63D0FAB4" w14:textId="77777777" w:rsidR="00263171" w:rsidRPr="002D4474" w:rsidRDefault="00263171"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263171" w:rsidRPr="002D4474" w14:paraId="4675DE0B" w14:textId="77777777" w:rsidTr="00A275D3">
              <w:trPr>
                <w:trHeight w:val="207"/>
              </w:trPr>
              <w:tc>
                <w:tcPr>
                  <w:tcW w:w="2153" w:type="dxa"/>
                </w:tcPr>
                <w:p w14:paraId="146521FB" w14:textId="77777777" w:rsidR="00263171" w:rsidRPr="005C6CA2" w:rsidRDefault="00263171" w:rsidP="00A275D3">
                  <w:pPr>
                    <w:keepNext/>
                    <w:keepLines/>
                    <w:overflowPunct w:val="0"/>
                    <w:autoSpaceDE w:val="0"/>
                    <w:autoSpaceDN w:val="0"/>
                    <w:adjustRightInd w:val="0"/>
                    <w:spacing w:after="0"/>
                    <w:ind w:left="142"/>
                    <w:textAlignment w:val="baseline"/>
                    <w:rPr>
                      <w:rFonts w:ascii="Arial" w:eastAsia="Times New Roman" w:hAnsi="Arial"/>
                      <w:i/>
                      <w:iCs/>
                      <w:sz w:val="18"/>
                      <w:lang w:eastAsia="ko-KR"/>
                    </w:rPr>
                  </w:pPr>
                  <w:r w:rsidRPr="005C6CA2">
                    <w:rPr>
                      <w:rFonts w:ascii="Arial" w:eastAsia="Times New Roman" w:hAnsi="Arial"/>
                      <w:i/>
                      <w:iCs/>
                      <w:sz w:val="18"/>
                      <w:lang w:eastAsia="ko-KR"/>
                    </w:rPr>
                    <w:t>&gt;Soft</w:t>
                  </w:r>
                </w:p>
              </w:tc>
              <w:tc>
                <w:tcPr>
                  <w:tcW w:w="1134" w:type="dxa"/>
                </w:tcPr>
                <w:p w14:paraId="06D55BC0"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3" w:type="dxa"/>
                </w:tcPr>
                <w:p w14:paraId="422D85C1"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67710F02"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26" w:type="dxa"/>
                </w:tcPr>
                <w:p w14:paraId="7759AE05"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7F857F93" w14:textId="77777777" w:rsidTr="00A275D3">
              <w:trPr>
                <w:trHeight w:val="207"/>
              </w:trPr>
              <w:tc>
                <w:tcPr>
                  <w:tcW w:w="2153" w:type="dxa"/>
                </w:tcPr>
                <w:p w14:paraId="32D418F3" w14:textId="77777777" w:rsidR="00263171" w:rsidRPr="002D4474" w:rsidRDefault="00263171" w:rsidP="00A275D3">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2D4474">
                    <w:rPr>
                      <w:rFonts w:ascii="Arial" w:eastAsia="Times New Roman" w:hAnsi="Arial"/>
                      <w:sz w:val="18"/>
                      <w:lang w:eastAsia="ko-KR"/>
                    </w:rPr>
                    <w:t>&gt;&gt;</w:t>
                  </w:r>
                  <w:r>
                    <w:rPr>
                      <w:rFonts w:ascii="Arial" w:eastAsia="Times New Roman" w:hAnsi="Arial"/>
                      <w:sz w:val="18"/>
                      <w:lang w:eastAsia="ko-KR"/>
                    </w:rPr>
                    <w:t>LoS/NLoS likelihood</w:t>
                  </w:r>
                </w:p>
              </w:tc>
              <w:tc>
                <w:tcPr>
                  <w:tcW w:w="1134" w:type="dxa"/>
                </w:tcPr>
                <w:p w14:paraId="0DCDEAA9"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M</w:t>
                  </w:r>
                </w:p>
              </w:tc>
              <w:tc>
                <w:tcPr>
                  <w:tcW w:w="1843" w:type="dxa"/>
                </w:tcPr>
                <w:p w14:paraId="2FB01AB4"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11FD45E8"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sidRPr="002D4474">
                    <w:rPr>
                      <w:rFonts w:ascii="Arial" w:eastAsia="Times New Roman" w:hAnsi="Arial"/>
                      <w:sz w:val="18"/>
                      <w:lang w:eastAsia="ko-KR"/>
                    </w:rPr>
                    <w:t>INTEGER (</w:t>
                  </w:r>
                  <w:proofErr w:type="gramStart"/>
                  <w:r w:rsidRPr="002D4474">
                    <w:rPr>
                      <w:rFonts w:ascii="Arial" w:eastAsia="Times New Roman" w:hAnsi="Arial"/>
                      <w:sz w:val="18"/>
                      <w:lang w:eastAsia="ko-KR"/>
                    </w:rPr>
                    <w:t>0..</w:t>
                  </w:r>
                  <w:proofErr w:type="gramEnd"/>
                  <w:r w:rsidRPr="002D4474">
                    <w:rPr>
                      <w:rFonts w:ascii="Arial" w:eastAsia="Times New Roman" w:hAnsi="Arial"/>
                      <w:sz w:val="18"/>
                      <w:lang w:eastAsia="ko-KR"/>
                    </w:rPr>
                    <w:t>1)</w:t>
                  </w:r>
                </w:p>
              </w:tc>
              <w:tc>
                <w:tcPr>
                  <w:tcW w:w="2126" w:type="dxa"/>
                </w:tcPr>
                <w:p w14:paraId="3C6F98F1" w14:textId="77777777" w:rsidR="00263171"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S</w:t>
                  </w:r>
                  <w:r w:rsidRPr="001C023E">
                    <w:rPr>
                      <w:rFonts w:ascii="Arial" w:eastAsia="Times New Roman" w:hAnsi="Arial"/>
                      <w:bCs/>
                      <w:sz w:val="18"/>
                      <w:lang w:eastAsia="zh-CN"/>
                    </w:rPr>
                    <w:t>teps of 0.1</w:t>
                  </w:r>
                  <w:r>
                    <w:rPr>
                      <w:rFonts w:ascii="Arial" w:eastAsia="Times New Roman" w:hAnsi="Arial"/>
                      <w:bCs/>
                      <w:sz w:val="18"/>
                      <w:lang w:eastAsia="zh-CN"/>
                    </w:rPr>
                    <w:t>.</w:t>
                  </w:r>
                </w:p>
                <w:p w14:paraId="204B3037"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r w:rsidRPr="001C023E">
                    <w:rPr>
                      <w:rFonts w:ascii="Arial" w:eastAsia="Times New Roman" w:hAnsi="Arial"/>
                      <w:bCs/>
                      <w:sz w:val="18"/>
                      <w:lang w:eastAsia="zh-CN"/>
                    </w:rPr>
                    <w:t>The values correspond to the likelihood of LoS, value 1 correspond</w:t>
                  </w:r>
                  <w:r>
                    <w:rPr>
                      <w:rFonts w:ascii="Arial" w:eastAsia="Times New Roman" w:hAnsi="Arial"/>
                      <w:bCs/>
                      <w:sz w:val="18"/>
                      <w:lang w:eastAsia="zh-CN"/>
                    </w:rPr>
                    <w:t>s</w:t>
                  </w:r>
                  <w:r w:rsidRPr="001C023E">
                    <w:rPr>
                      <w:rFonts w:ascii="Arial" w:eastAsia="Times New Roman" w:hAnsi="Arial"/>
                      <w:bCs/>
                      <w:sz w:val="18"/>
                      <w:lang w:eastAsia="zh-CN"/>
                    </w:rPr>
                    <w:t xml:space="preserve"> to LoS and value 0 correspond</w:t>
                  </w:r>
                  <w:r>
                    <w:rPr>
                      <w:rFonts w:ascii="Arial" w:eastAsia="Times New Roman" w:hAnsi="Arial"/>
                      <w:bCs/>
                      <w:sz w:val="18"/>
                      <w:lang w:eastAsia="zh-CN"/>
                    </w:rPr>
                    <w:t>s</w:t>
                  </w:r>
                  <w:r w:rsidRPr="001C023E">
                    <w:rPr>
                      <w:rFonts w:ascii="Arial" w:eastAsia="Times New Roman" w:hAnsi="Arial"/>
                      <w:bCs/>
                      <w:sz w:val="18"/>
                      <w:lang w:eastAsia="zh-CN"/>
                    </w:rPr>
                    <w:t xml:space="preserve"> to NLoS</w:t>
                  </w:r>
                </w:p>
              </w:tc>
            </w:tr>
            <w:tr w:rsidR="00263171" w:rsidRPr="002D4474" w14:paraId="23675AC4" w14:textId="77777777" w:rsidTr="00A275D3">
              <w:trPr>
                <w:trHeight w:val="207"/>
              </w:trPr>
              <w:tc>
                <w:tcPr>
                  <w:tcW w:w="2153" w:type="dxa"/>
                </w:tcPr>
                <w:p w14:paraId="3F7C2330" w14:textId="77777777" w:rsidR="00263171" w:rsidRPr="005C6CA2" w:rsidRDefault="00263171" w:rsidP="00A275D3">
                  <w:pPr>
                    <w:keepNext/>
                    <w:keepLines/>
                    <w:overflowPunct w:val="0"/>
                    <w:autoSpaceDE w:val="0"/>
                    <w:autoSpaceDN w:val="0"/>
                    <w:adjustRightInd w:val="0"/>
                    <w:spacing w:after="0"/>
                    <w:ind w:left="142"/>
                    <w:textAlignment w:val="baseline"/>
                    <w:rPr>
                      <w:rFonts w:ascii="Arial" w:eastAsia="Times New Roman" w:hAnsi="Arial"/>
                      <w:i/>
                      <w:iCs/>
                      <w:sz w:val="18"/>
                      <w:lang w:eastAsia="ko-KR"/>
                    </w:rPr>
                  </w:pPr>
                  <w:r w:rsidRPr="005C6CA2">
                    <w:rPr>
                      <w:rFonts w:ascii="Arial" w:eastAsia="Times New Roman" w:hAnsi="Arial"/>
                      <w:i/>
                      <w:iCs/>
                      <w:sz w:val="18"/>
                      <w:lang w:eastAsia="ko-KR"/>
                    </w:rPr>
                    <w:t>&gt;Hard</w:t>
                  </w:r>
                </w:p>
              </w:tc>
              <w:tc>
                <w:tcPr>
                  <w:tcW w:w="1134" w:type="dxa"/>
                </w:tcPr>
                <w:p w14:paraId="185EBAC9"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3" w:type="dxa"/>
                </w:tcPr>
                <w:p w14:paraId="05307C67"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3021248E"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26" w:type="dxa"/>
                </w:tcPr>
                <w:p w14:paraId="02842AB7"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263171" w:rsidRPr="002D4474" w14:paraId="7A2C4A83" w14:textId="77777777" w:rsidTr="00A275D3">
              <w:trPr>
                <w:trHeight w:val="207"/>
              </w:trPr>
              <w:tc>
                <w:tcPr>
                  <w:tcW w:w="2153" w:type="dxa"/>
                </w:tcPr>
                <w:p w14:paraId="4F11D218" w14:textId="77777777" w:rsidR="00263171" w:rsidRPr="002D4474" w:rsidRDefault="00263171" w:rsidP="00A275D3">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2D4474">
                    <w:rPr>
                      <w:rFonts w:ascii="Arial" w:eastAsia="Times New Roman" w:hAnsi="Arial"/>
                      <w:sz w:val="18"/>
                      <w:lang w:eastAsia="ko-KR"/>
                    </w:rPr>
                    <w:t>&gt;&gt;</w:t>
                  </w:r>
                  <w:r>
                    <w:rPr>
                      <w:rFonts w:ascii="Arial" w:eastAsia="Times New Roman" w:hAnsi="Arial"/>
                      <w:sz w:val="18"/>
                      <w:lang w:eastAsia="ko-KR"/>
                    </w:rPr>
                    <w:t>LoS/NLoS likelihood</w:t>
                  </w:r>
                </w:p>
              </w:tc>
              <w:tc>
                <w:tcPr>
                  <w:tcW w:w="1134" w:type="dxa"/>
                </w:tcPr>
                <w:p w14:paraId="79B5B8BC"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843" w:type="dxa"/>
                </w:tcPr>
                <w:p w14:paraId="4B7CF237"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136513CE" w14:textId="77777777" w:rsidR="00263171" w:rsidRPr="002D4474" w:rsidRDefault="00263171" w:rsidP="00A275D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w:t>
                  </w:r>
                  <w:r w:rsidRPr="002D4474">
                    <w:rPr>
                      <w:rFonts w:ascii="Arial" w:eastAsia="Times New Roman" w:hAnsi="Arial"/>
                      <w:sz w:val="18"/>
                      <w:lang w:eastAsia="ko-KR"/>
                    </w:rPr>
                    <w:t xml:space="preserve"> (0</w:t>
                  </w:r>
                  <w:r>
                    <w:rPr>
                      <w:rFonts w:ascii="Arial" w:eastAsia="Times New Roman" w:hAnsi="Arial"/>
                      <w:sz w:val="18"/>
                      <w:lang w:eastAsia="ko-KR"/>
                    </w:rPr>
                    <w:t>,</w:t>
                  </w:r>
                  <w:r w:rsidRPr="002D4474">
                    <w:rPr>
                      <w:rFonts w:ascii="Arial" w:eastAsia="Times New Roman" w:hAnsi="Arial"/>
                      <w:sz w:val="18"/>
                      <w:lang w:eastAsia="ko-KR"/>
                    </w:rPr>
                    <w:t>1)</w:t>
                  </w:r>
                </w:p>
              </w:tc>
              <w:tc>
                <w:tcPr>
                  <w:tcW w:w="2126" w:type="dxa"/>
                </w:tcPr>
                <w:p w14:paraId="27B587ED" w14:textId="77777777" w:rsidR="00263171" w:rsidRPr="00496C37" w:rsidRDefault="00263171" w:rsidP="00A275D3">
                  <w:pPr>
                    <w:keepNext/>
                    <w:keepLines/>
                    <w:overflowPunct w:val="0"/>
                    <w:autoSpaceDE w:val="0"/>
                    <w:autoSpaceDN w:val="0"/>
                    <w:adjustRightInd w:val="0"/>
                    <w:spacing w:after="0"/>
                    <w:textAlignment w:val="baseline"/>
                    <w:rPr>
                      <w:rFonts w:ascii="Arial" w:eastAsia="Times New Roman" w:hAnsi="Arial"/>
                      <w:bCs/>
                      <w:sz w:val="18"/>
                      <w:lang w:eastAsia="zh-CN"/>
                    </w:rPr>
                  </w:pPr>
                  <w:r w:rsidRPr="001C023E">
                    <w:rPr>
                      <w:rFonts w:ascii="Arial" w:eastAsia="Times New Roman" w:hAnsi="Arial"/>
                      <w:bCs/>
                      <w:sz w:val="18"/>
                      <w:lang w:eastAsia="zh-CN"/>
                    </w:rPr>
                    <w:t>The values correspond to the likelihood of LoS, value 1 correspond</w:t>
                  </w:r>
                  <w:r>
                    <w:rPr>
                      <w:rFonts w:ascii="Arial" w:eastAsia="Times New Roman" w:hAnsi="Arial"/>
                      <w:bCs/>
                      <w:sz w:val="18"/>
                      <w:lang w:eastAsia="zh-CN"/>
                    </w:rPr>
                    <w:t>s</w:t>
                  </w:r>
                  <w:r w:rsidRPr="001C023E">
                    <w:rPr>
                      <w:rFonts w:ascii="Arial" w:eastAsia="Times New Roman" w:hAnsi="Arial"/>
                      <w:bCs/>
                      <w:sz w:val="18"/>
                      <w:lang w:eastAsia="zh-CN"/>
                    </w:rPr>
                    <w:t xml:space="preserve"> to LoS and value 0 correspond</w:t>
                  </w:r>
                  <w:r>
                    <w:rPr>
                      <w:rFonts w:ascii="Arial" w:eastAsia="Times New Roman" w:hAnsi="Arial"/>
                      <w:bCs/>
                      <w:sz w:val="18"/>
                      <w:lang w:eastAsia="zh-CN"/>
                    </w:rPr>
                    <w:t>s</w:t>
                  </w:r>
                  <w:r w:rsidRPr="001C023E">
                    <w:rPr>
                      <w:rFonts w:ascii="Arial" w:eastAsia="Times New Roman" w:hAnsi="Arial"/>
                      <w:bCs/>
                      <w:sz w:val="18"/>
                      <w:lang w:eastAsia="zh-CN"/>
                    </w:rPr>
                    <w:t xml:space="preserve"> to NLoS</w:t>
                  </w:r>
                </w:p>
              </w:tc>
            </w:tr>
          </w:tbl>
          <w:p w14:paraId="1033855E" w14:textId="77777777" w:rsidR="00263171" w:rsidRPr="002D4474" w:rsidRDefault="00263171" w:rsidP="00A27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p>
        </w:tc>
      </w:tr>
    </w:tbl>
    <w:p w14:paraId="0BCA417B" w14:textId="6D386419" w:rsidR="004A4442" w:rsidRDefault="004A4442" w:rsidP="0072242B">
      <w:pPr>
        <w:rPr>
          <w:snapToGrid w:val="0"/>
        </w:rPr>
      </w:pPr>
    </w:p>
    <w:p w14:paraId="6208AEEE" w14:textId="11736DE0" w:rsidR="007D5EC8" w:rsidRPr="007D5EC8" w:rsidRDefault="007D5EC8" w:rsidP="007D5EC8">
      <w:pPr>
        <w:pStyle w:val="Heading2"/>
        <w:spacing w:after="240"/>
        <w:rPr>
          <w:rFonts w:ascii="Arial" w:hAnsi="Arial" w:cs="Arial"/>
          <w:color w:val="auto"/>
          <w:sz w:val="28"/>
          <w:szCs w:val="28"/>
        </w:rPr>
      </w:pPr>
      <w:r w:rsidRPr="007D5EC8">
        <w:rPr>
          <w:rFonts w:ascii="Arial" w:hAnsi="Arial" w:cs="Arial"/>
          <w:color w:val="auto"/>
          <w:sz w:val="28"/>
          <w:szCs w:val="28"/>
        </w:rPr>
        <w:lastRenderedPageBreak/>
        <w:t>2.</w:t>
      </w:r>
      <w:r w:rsidR="001032EF">
        <w:rPr>
          <w:rFonts w:ascii="Arial" w:hAnsi="Arial" w:cs="Arial"/>
          <w:color w:val="auto"/>
          <w:sz w:val="28"/>
          <w:szCs w:val="28"/>
        </w:rPr>
        <w:t>2</w:t>
      </w:r>
      <w:r w:rsidRPr="007D5EC8">
        <w:rPr>
          <w:rFonts w:ascii="Arial" w:hAnsi="Arial" w:cs="Arial"/>
          <w:color w:val="auto"/>
          <w:sz w:val="28"/>
          <w:szCs w:val="28"/>
        </w:rPr>
        <w:t xml:space="preserve"> </w:t>
      </w:r>
      <w:r>
        <w:rPr>
          <w:rFonts w:ascii="Arial" w:hAnsi="Arial" w:cs="Arial"/>
          <w:color w:val="auto"/>
          <w:sz w:val="28"/>
          <w:szCs w:val="28"/>
        </w:rPr>
        <w:t>Max number of additional paths</w:t>
      </w:r>
    </w:p>
    <w:p w14:paraId="2764FCE2" w14:textId="41E2F918" w:rsidR="007D5EC8" w:rsidRDefault="007D5EC8" w:rsidP="0072242B">
      <w:pPr>
        <w:rPr>
          <w:snapToGrid w:val="0"/>
        </w:rPr>
      </w:pPr>
      <w:r>
        <w:rPr>
          <w:snapToGrid w:val="0"/>
        </w:rPr>
        <w:t>It has been agreed to increase the max</w:t>
      </w:r>
      <w:r w:rsidR="00E819E2">
        <w:rPr>
          <w:snapToGrid w:val="0"/>
        </w:rPr>
        <w:t>imum</w:t>
      </w:r>
      <w:r>
        <w:rPr>
          <w:snapToGrid w:val="0"/>
        </w:rPr>
        <w:t xml:space="preserve"> number of additional </w:t>
      </w:r>
      <w:r w:rsidR="00E819E2">
        <w:rPr>
          <w:snapToGrid w:val="0"/>
        </w:rPr>
        <w:t>paths</w:t>
      </w:r>
      <w:r>
        <w:rPr>
          <w:snapToGrid w:val="0"/>
        </w:rPr>
        <w:t xml:space="preserve"> from </w:t>
      </w:r>
      <w:r w:rsidR="00E819E2">
        <w:rPr>
          <w:snapToGrid w:val="0"/>
        </w:rPr>
        <w:t>R</w:t>
      </w:r>
      <w:r>
        <w:rPr>
          <w:snapToGrid w:val="0"/>
        </w:rPr>
        <w:t xml:space="preserve">el-16 (N=2) to 8 </w:t>
      </w:r>
      <w:proofErr w:type="gramStart"/>
      <w:r>
        <w:rPr>
          <w:snapToGrid w:val="0"/>
        </w:rPr>
        <w:t>in order to</w:t>
      </w:r>
      <w:proofErr w:type="gramEnd"/>
      <w:r>
        <w:rPr>
          <w:snapToGrid w:val="0"/>
        </w:rPr>
        <w:t xml:space="preserve"> support</w:t>
      </w:r>
      <w:r w:rsidR="00E819E2">
        <w:rPr>
          <w:snapToGrid w:val="0"/>
        </w:rPr>
        <w:t xml:space="preserve"> multipath reporting:</w:t>
      </w:r>
    </w:p>
    <w:tbl>
      <w:tblPr>
        <w:tblStyle w:val="TableGrid"/>
        <w:tblW w:w="8784" w:type="dxa"/>
        <w:tblLayout w:type="fixed"/>
        <w:tblLook w:val="04A0" w:firstRow="1" w:lastRow="0" w:firstColumn="1" w:lastColumn="0" w:noHBand="0" w:noVBand="1"/>
      </w:tblPr>
      <w:tblGrid>
        <w:gridCol w:w="8784"/>
      </w:tblGrid>
      <w:tr w:rsidR="00E819E2" w:rsidRPr="00D54B0F" w14:paraId="1B4900BD" w14:textId="77777777" w:rsidTr="00E819E2">
        <w:trPr>
          <w:trHeight w:val="2208"/>
        </w:trPr>
        <w:tc>
          <w:tcPr>
            <w:tcW w:w="8784" w:type="dxa"/>
            <w:hideMark/>
          </w:tcPr>
          <w:p w14:paraId="150C7DF6" w14:textId="77777777" w:rsidR="00E819E2" w:rsidRPr="005360F5" w:rsidRDefault="00E819E2" w:rsidP="00A275D3">
            <w:pPr>
              <w:rPr>
                <w:lang w:val="en-US"/>
              </w:rPr>
            </w:pPr>
            <w:r w:rsidRPr="005360F5">
              <w:rPr>
                <w:highlight w:val="green"/>
                <w:lang w:val="en-US"/>
              </w:rPr>
              <w:t>Agreement:</w:t>
            </w:r>
            <w:r w:rsidRPr="005360F5">
              <w:rPr>
                <w:lang w:val="en-US"/>
              </w:rPr>
              <w:br/>
              <w:t>• For multipath reporting enhancements, support reporting from TRP to LMF, angle, timing, for up to additional N&gt;2 paths for at least UL-TDOA and multi-RTT.</w:t>
            </w:r>
            <w:r w:rsidRPr="005360F5">
              <w:rPr>
                <w:lang w:val="en-US"/>
              </w:rPr>
              <w:br/>
            </w:r>
            <w:r w:rsidRPr="005360F5">
              <w:rPr>
                <w:lang w:val="en-US"/>
              </w:rPr>
              <w:br/>
            </w:r>
            <w:r w:rsidRPr="005360F5">
              <w:rPr>
                <w:highlight w:val="green"/>
                <w:lang w:val="en-US"/>
              </w:rPr>
              <w:t>Agreement</w:t>
            </w:r>
            <w:r w:rsidRPr="005360F5">
              <w:rPr>
                <w:lang w:val="en-US"/>
              </w:rPr>
              <w:br/>
              <w:t>• For enhanced multipath reporting support N=8 for the value of maximum number of additional paths.</w:t>
            </w:r>
            <w:r w:rsidRPr="005360F5">
              <w:rPr>
                <w:lang w:val="en-US"/>
              </w:rPr>
              <w:br/>
              <w:t>o Define a UE capability for the UE to report its supported value of maximum number of additional paths (no larger than 8)</w:t>
            </w:r>
          </w:p>
        </w:tc>
      </w:tr>
    </w:tbl>
    <w:p w14:paraId="1AEB2A7B" w14:textId="178B946E" w:rsidR="00B875E3" w:rsidRDefault="00B875E3" w:rsidP="0072242B">
      <w:pPr>
        <w:rPr>
          <w:snapToGrid w:val="0"/>
        </w:rPr>
      </w:pPr>
    </w:p>
    <w:p w14:paraId="68104D7F" w14:textId="39328957" w:rsidR="00B875E3" w:rsidRPr="009F4111" w:rsidRDefault="00B875E3" w:rsidP="00B875E3">
      <w:pPr>
        <w:rPr>
          <w:b/>
          <w:bCs/>
          <w:snapToGrid w:val="0"/>
        </w:rPr>
      </w:pPr>
      <w:r w:rsidRPr="009F4111">
        <w:rPr>
          <w:b/>
          <w:bCs/>
          <w:snapToGrid w:val="0"/>
        </w:rPr>
        <w:t xml:space="preserve">Proposal </w:t>
      </w:r>
      <w:r w:rsidR="0083689A">
        <w:rPr>
          <w:b/>
          <w:bCs/>
          <w:snapToGrid w:val="0"/>
        </w:rPr>
        <w:t>2</w:t>
      </w:r>
      <w:r w:rsidRPr="009F4111">
        <w:rPr>
          <w:b/>
          <w:bCs/>
          <w:snapToGrid w:val="0"/>
        </w:rPr>
        <w:t xml:space="preserve">: </w:t>
      </w:r>
      <w:r w:rsidR="001032EF">
        <w:rPr>
          <w:b/>
          <w:bCs/>
          <w:snapToGrid w:val="0"/>
        </w:rPr>
        <w:t>Increase the m</w:t>
      </w:r>
      <w:r w:rsidR="001032EF" w:rsidRPr="001032EF">
        <w:rPr>
          <w:b/>
          <w:bCs/>
          <w:snapToGrid w:val="0"/>
        </w:rPr>
        <w:t>aximum no. of additional path measurement</w:t>
      </w:r>
      <w:r w:rsidR="001032EF">
        <w:rPr>
          <w:b/>
          <w:bCs/>
          <w:snapToGrid w:val="0"/>
        </w:rPr>
        <w:t xml:space="preserve"> in NRPPa/F1AP from 2 to 8</w:t>
      </w:r>
      <w:r w:rsidR="001032EF" w:rsidRPr="001032EF">
        <w:rPr>
          <w:b/>
          <w:bCs/>
          <w:snapToGrid w:val="0"/>
        </w:rPr>
        <w:t>.</w:t>
      </w:r>
    </w:p>
    <w:p w14:paraId="60C9EBCB" w14:textId="096C4C1E" w:rsidR="00B875E3" w:rsidRDefault="00B875E3" w:rsidP="0072242B">
      <w:pPr>
        <w:rPr>
          <w:snapToGrid w:val="0"/>
        </w:rPr>
      </w:pPr>
    </w:p>
    <w:p w14:paraId="22770E23" w14:textId="7E29287A" w:rsidR="00504A0C" w:rsidRPr="007D5EC8" w:rsidRDefault="00504A0C" w:rsidP="00504A0C">
      <w:pPr>
        <w:pStyle w:val="Heading2"/>
        <w:spacing w:after="240"/>
        <w:rPr>
          <w:rFonts w:ascii="Arial" w:hAnsi="Arial" w:cs="Arial"/>
          <w:color w:val="auto"/>
          <w:sz w:val="28"/>
          <w:szCs w:val="28"/>
        </w:rPr>
      </w:pPr>
      <w:r w:rsidRPr="007D5EC8">
        <w:rPr>
          <w:rFonts w:ascii="Arial" w:hAnsi="Arial" w:cs="Arial"/>
          <w:color w:val="auto"/>
          <w:sz w:val="28"/>
          <w:szCs w:val="28"/>
        </w:rPr>
        <w:t>2.</w:t>
      </w:r>
      <w:r>
        <w:rPr>
          <w:rFonts w:ascii="Arial" w:hAnsi="Arial" w:cs="Arial"/>
          <w:color w:val="auto"/>
          <w:sz w:val="28"/>
          <w:szCs w:val="28"/>
        </w:rPr>
        <w:t>3</w:t>
      </w:r>
      <w:r w:rsidRPr="007D5EC8">
        <w:rPr>
          <w:rFonts w:ascii="Arial" w:hAnsi="Arial" w:cs="Arial"/>
          <w:color w:val="auto"/>
          <w:sz w:val="28"/>
          <w:szCs w:val="28"/>
        </w:rPr>
        <w:t xml:space="preserve"> </w:t>
      </w:r>
      <w:r w:rsidR="00B073D9" w:rsidRPr="00B073D9">
        <w:rPr>
          <w:rFonts w:ascii="Arial" w:hAnsi="Arial" w:cs="Arial"/>
          <w:color w:val="auto"/>
          <w:sz w:val="28"/>
          <w:szCs w:val="28"/>
        </w:rPr>
        <w:t xml:space="preserve">UL-AoA values </w:t>
      </w:r>
      <w:r w:rsidR="00B073D9">
        <w:rPr>
          <w:rFonts w:ascii="Arial" w:hAnsi="Arial" w:cs="Arial"/>
          <w:color w:val="auto"/>
          <w:sz w:val="28"/>
          <w:szCs w:val="28"/>
        </w:rPr>
        <w:t xml:space="preserve">report </w:t>
      </w:r>
      <w:r w:rsidR="00B073D9" w:rsidRPr="00B073D9">
        <w:rPr>
          <w:rFonts w:ascii="Arial" w:hAnsi="Arial" w:cs="Arial"/>
          <w:color w:val="auto"/>
          <w:sz w:val="28"/>
          <w:szCs w:val="28"/>
        </w:rPr>
        <w:t>per additional path</w:t>
      </w:r>
    </w:p>
    <w:p w14:paraId="1AB0C7A2" w14:textId="2B3966BC" w:rsidR="00504A0C" w:rsidRDefault="00387239" w:rsidP="0072242B">
      <w:pPr>
        <w:rPr>
          <w:snapToGrid w:val="0"/>
        </w:rPr>
      </w:pPr>
      <w:r>
        <w:rPr>
          <w:snapToGrid w:val="0"/>
        </w:rPr>
        <w:t xml:space="preserve">It has been agreed that up to 8 </w:t>
      </w:r>
      <w:r w:rsidRPr="00387239">
        <w:rPr>
          <w:snapToGrid w:val="0"/>
        </w:rPr>
        <w:t>UL-AoA values can be reported per additional path</w:t>
      </w:r>
      <w:r>
        <w:rPr>
          <w:snapToGrid w:val="0"/>
        </w:rPr>
        <w:t xml:space="preserve"> to support hybrid positioning methods</w:t>
      </w:r>
      <w:r w:rsidR="00A143E8">
        <w:rPr>
          <w:snapToGrid w:val="0"/>
        </w:rPr>
        <w:t xml:space="preserve"> where Multi-RTT and UL-TDOA are used</w:t>
      </w:r>
      <w:r w:rsidRPr="00387239">
        <w:rPr>
          <w:snapToGrid w:val="0"/>
        </w:rPr>
        <w:t>.</w:t>
      </w:r>
      <w:r w:rsidR="007E2C1E">
        <w:rPr>
          <w:snapToGrid w:val="0"/>
        </w:rPr>
        <w:t xml:space="preserve"> The </w:t>
      </w:r>
      <w:r w:rsidR="007E2C1E" w:rsidRPr="00AA1072">
        <w:rPr>
          <w:i/>
          <w:iCs/>
          <w:snapToGrid w:val="0"/>
        </w:rPr>
        <w:t>additional path list</w:t>
      </w:r>
      <w:r w:rsidR="007E2C1E">
        <w:rPr>
          <w:snapToGrid w:val="0"/>
        </w:rPr>
        <w:t xml:space="preserve"> </w:t>
      </w:r>
      <w:r w:rsidR="00127DB8">
        <w:rPr>
          <w:snapToGrid w:val="0"/>
        </w:rPr>
        <w:t xml:space="preserve">IE </w:t>
      </w:r>
      <w:r w:rsidR="007E2C1E">
        <w:rPr>
          <w:snapToGrid w:val="0"/>
        </w:rPr>
        <w:t>is present in both gNB Rx-Tx and UL-RTOA measurements</w:t>
      </w:r>
      <w:r w:rsidR="00127DB8">
        <w:rPr>
          <w:snapToGrid w:val="0"/>
        </w:rPr>
        <w:t>,</w:t>
      </w:r>
      <w:r w:rsidR="007E2C1E">
        <w:rPr>
          <w:snapToGrid w:val="0"/>
        </w:rPr>
        <w:t xml:space="preserve"> </w:t>
      </w:r>
      <w:r w:rsidR="00AB7A80">
        <w:rPr>
          <w:snapToGrid w:val="0"/>
        </w:rPr>
        <w:t>which are measurements used for those positioning methods.</w:t>
      </w:r>
    </w:p>
    <w:tbl>
      <w:tblPr>
        <w:tblStyle w:val="TableGrid"/>
        <w:tblW w:w="0" w:type="auto"/>
        <w:tblLook w:val="04A0" w:firstRow="1" w:lastRow="0" w:firstColumn="1" w:lastColumn="0" w:noHBand="0" w:noVBand="1"/>
      </w:tblPr>
      <w:tblGrid>
        <w:gridCol w:w="9016"/>
      </w:tblGrid>
      <w:tr w:rsidR="00387239" w14:paraId="3D804483" w14:textId="77777777" w:rsidTr="00387239">
        <w:tc>
          <w:tcPr>
            <w:tcW w:w="9016" w:type="dxa"/>
          </w:tcPr>
          <w:p w14:paraId="77C43709" w14:textId="7CD13352" w:rsidR="00387239" w:rsidRDefault="00387239" w:rsidP="0072242B">
            <w:pPr>
              <w:rPr>
                <w:snapToGrid w:val="0"/>
              </w:rPr>
            </w:pPr>
            <w:r w:rsidRPr="005360F5">
              <w:rPr>
                <w:highlight w:val="green"/>
                <w:lang w:val="en-US"/>
              </w:rPr>
              <w:t>Agreement</w:t>
            </w:r>
            <w:r w:rsidRPr="005360F5">
              <w:rPr>
                <w:lang w:val="en-US"/>
              </w:rPr>
              <w:br/>
              <w:t>Reporting multiple UL-AoA values per additional path is supported for at least UL TDOA and multi-RTT.</w:t>
            </w:r>
            <w:r w:rsidRPr="005360F5">
              <w:rPr>
                <w:lang w:val="en-US"/>
              </w:rPr>
              <w:br/>
              <w:t>• FFS: maximum number of UL-AoA values per additional path.</w:t>
            </w:r>
            <w:r w:rsidRPr="005360F5">
              <w:rPr>
                <w:lang w:val="en-US"/>
              </w:rPr>
              <w:br/>
            </w:r>
            <w:r w:rsidRPr="005360F5">
              <w:rPr>
                <w:highlight w:val="green"/>
                <w:lang w:val="en-US"/>
              </w:rPr>
              <w:t>Agreement</w:t>
            </w:r>
            <w:r w:rsidRPr="005360F5">
              <w:rPr>
                <w:lang w:val="en-US"/>
              </w:rPr>
              <w:br/>
              <w:t>For hybrid positioning methods where UL TDOA and multi-RTT are used in addition to UL AoA, support reporting of up to M=8 UL-AoA values per additional path</w:t>
            </w:r>
          </w:p>
        </w:tc>
      </w:tr>
    </w:tbl>
    <w:p w14:paraId="2AFAA094" w14:textId="77777777" w:rsidR="0083689A" w:rsidRDefault="0083689A" w:rsidP="0072242B">
      <w:pPr>
        <w:rPr>
          <w:snapToGrid w:val="0"/>
        </w:rPr>
      </w:pPr>
    </w:p>
    <w:p w14:paraId="3BFB16B6" w14:textId="3904ACA7" w:rsidR="0083691D" w:rsidRPr="008150F6" w:rsidRDefault="0083689A" w:rsidP="0072242B">
      <w:pPr>
        <w:rPr>
          <w:b/>
          <w:bCs/>
          <w:snapToGrid w:val="0"/>
        </w:rPr>
      </w:pPr>
      <w:r w:rsidRPr="008150F6">
        <w:rPr>
          <w:b/>
          <w:bCs/>
          <w:snapToGrid w:val="0"/>
        </w:rPr>
        <w:t>Proposal 3: add a</w:t>
      </w:r>
      <w:r w:rsidR="0046332B" w:rsidRPr="008150F6">
        <w:rPr>
          <w:b/>
          <w:bCs/>
          <w:snapToGrid w:val="0"/>
        </w:rPr>
        <w:t xml:space="preserve"> Multiple UL-AoA IE (also proposed in [2]</w:t>
      </w:r>
      <w:r w:rsidR="00583059">
        <w:rPr>
          <w:b/>
          <w:bCs/>
          <w:snapToGrid w:val="0"/>
        </w:rPr>
        <w:t xml:space="preserve"> for UL AoA enhancement</w:t>
      </w:r>
      <w:r w:rsidR="0046332B" w:rsidRPr="008150F6">
        <w:rPr>
          <w:b/>
          <w:bCs/>
          <w:snapToGrid w:val="0"/>
        </w:rPr>
        <w:t xml:space="preserve">) </w:t>
      </w:r>
      <w:r w:rsidR="008150F6" w:rsidRPr="008150F6">
        <w:rPr>
          <w:b/>
          <w:bCs/>
          <w:snapToGrid w:val="0"/>
        </w:rPr>
        <w:t xml:space="preserve">per additional path item in the </w:t>
      </w:r>
      <w:r w:rsidR="008150F6" w:rsidRPr="008150F6">
        <w:rPr>
          <w:b/>
          <w:bCs/>
          <w:i/>
          <w:iCs/>
          <w:snapToGrid w:val="0"/>
        </w:rPr>
        <w:t xml:space="preserve">Additional Path List </w:t>
      </w:r>
      <w:r w:rsidR="008150F6" w:rsidRPr="008150F6">
        <w:rPr>
          <w:b/>
          <w:bCs/>
          <w:snapToGrid w:val="0"/>
        </w:rPr>
        <w:t>IE</w:t>
      </w:r>
    </w:p>
    <w:p w14:paraId="4C908AE5" w14:textId="157726DE" w:rsidR="0083691D" w:rsidRDefault="008150F6" w:rsidP="0072242B">
      <w:pPr>
        <w:rPr>
          <w:snapToGrid w:val="0"/>
        </w:rPr>
      </w:pPr>
      <w:r>
        <w:rPr>
          <w:snapToGrid w:val="0"/>
        </w:rPr>
        <w:t>An encoding is pr</w:t>
      </w:r>
      <w:r w:rsidR="00583059">
        <w:rPr>
          <w:snapToGrid w:val="0"/>
        </w:rPr>
        <w:t xml:space="preserve">esented </w:t>
      </w:r>
      <w:r>
        <w:rPr>
          <w:snapToGrid w:val="0"/>
        </w:rPr>
        <w:t>below</w:t>
      </w:r>
      <w:r w:rsidR="00127DB8">
        <w:rPr>
          <w:snapToGrid w:val="0"/>
        </w:rPr>
        <w:t xml:space="preserve"> where the </w:t>
      </w:r>
      <w:r w:rsidR="00127DB8" w:rsidRPr="00127DB8">
        <w:rPr>
          <w:snapToGrid w:val="0"/>
        </w:rPr>
        <w:t>Multiple UL-AoA</w:t>
      </w:r>
      <w:r w:rsidR="00127DB8">
        <w:rPr>
          <w:snapToGrid w:val="0"/>
        </w:rPr>
        <w:t xml:space="preserve"> IE proposed in [2] is re-used</w:t>
      </w:r>
      <w:r>
        <w:rPr>
          <w:snapToGrid w:val="0"/>
        </w:rPr>
        <w:t>:</w:t>
      </w:r>
    </w:p>
    <w:tbl>
      <w:tblPr>
        <w:tblStyle w:val="TableGrid"/>
        <w:tblW w:w="0" w:type="auto"/>
        <w:tblLook w:val="04A0" w:firstRow="1" w:lastRow="0" w:firstColumn="1" w:lastColumn="0" w:noHBand="0" w:noVBand="1"/>
      </w:tblPr>
      <w:tblGrid>
        <w:gridCol w:w="9016"/>
      </w:tblGrid>
      <w:tr w:rsidR="008150F6" w14:paraId="522DF3BF" w14:textId="77777777" w:rsidTr="008150F6">
        <w:tc>
          <w:tcPr>
            <w:tcW w:w="9016" w:type="dxa"/>
          </w:tcPr>
          <w:p w14:paraId="2E2927B1" w14:textId="77777777" w:rsidR="00891798" w:rsidRPr="00891798" w:rsidRDefault="00891798" w:rsidP="008917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0" w:name="_Toc51776059"/>
            <w:bookmarkStart w:id="31" w:name="_Toc56773081"/>
            <w:bookmarkStart w:id="32" w:name="_Toc64447710"/>
            <w:bookmarkStart w:id="33" w:name="_Toc74152366"/>
            <w:bookmarkStart w:id="34" w:name="_Toc88654219"/>
            <w:r w:rsidRPr="00891798">
              <w:rPr>
                <w:rFonts w:ascii="Arial" w:eastAsia="Times New Roman" w:hAnsi="Arial"/>
                <w:sz w:val="28"/>
                <w:lang w:eastAsia="ko-KR"/>
              </w:rPr>
              <w:lastRenderedPageBreak/>
              <w:t>9.2.41</w:t>
            </w:r>
            <w:r w:rsidRPr="00891798">
              <w:rPr>
                <w:rFonts w:ascii="Arial" w:eastAsia="Times New Roman" w:hAnsi="Arial"/>
                <w:sz w:val="28"/>
                <w:lang w:eastAsia="ko-KR"/>
              </w:rPr>
              <w:tab/>
              <w:t>Additional Path List</w:t>
            </w:r>
            <w:bookmarkEnd w:id="30"/>
            <w:bookmarkEnd w:id="31"/>
            <w:bookmarkEnd w:id="32"/>
            <w:bookmarkEnd w:id="33"/>
            <w:bookmarkEnd w:id="34"/>
          </w:p>
          <w:p w14:paraId="7BE4848B" w14:textId="77777777" w:rsidR="00891798" w:rsidRPr="00891798" w:rsidRDefault="00891798" w:rsidP="00891798">
            <w:pPr>
              <w:overflowPunct w:val="0"/>
              <w:autoSpaceDE w:val="0"/>
              <w:autoSpaceDN w:val="0"/>
              <w:adjustRightInd w:val="0"/>
              <w:spacing w:line="0" w:lineRule="atLeast"/>
              <w:textAlignment w:val="baseline"/>
              <w:rPr>
                <w:rFonts w:eastAsia="Times New Roman"/>
                <w:lang w:eastAsia="ko-KR"/>
              </w:rPr>
            </w:pPr>
            <w:r w:rsidRPr="00891798">
              <w:rPr>
                <w:rFonts w:eastAsia="Times New Roman"/>
                <w:lang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1069"/>
              <w:gridCol w:w="1517"/>
              <w:gridCol w:w="2183"/>
              <w:gridCol w:w="2665"/>
            </w:tblGrid>
            <w:tr w:rsidR="00891798" w:rsidRPr="00891798" w14:paraId="0A9253B1" w14:textId="77777777" w:rsidTr="00A275D3">
              <w:tc>
                <w:tcPr>
                  <w:tcW w:w="2449" w:type="dxa"/>
                </w:tcPr>
                <w:p w14:paraId="08BDC122"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IE/Group Name</w:t>
                  </w:r>
                </w:p>
              </w:tc>
              <w:tc>
                <w:tcPr>
                  <w:tcW w:w="1077" w:type="dxa"/>
                </w:tcPr>
                <w:p w14:paraId="72A6F9E8"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Presence</w:t>
                  </w:r>
                </w:p>
              </w:tc>
              <w:tc>
                <w:tcPr>
                  <w:tcW w:w="1077" w:type="dxa"/>
                </w:tcPr>
                <w:p w14:paraId="0ACE4134"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Range</w:t>
                  </w:r>
                </w:p>
              </w:tc>
              <w:tc>
                <w:tcPr>
                  <w:tcW w:w="2234" w:type="dxa"/>
                </w:tcPr>
                <w:p w14:paraId="25A82E8D"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IE Type and Reference</w:t>
                  </w:r>
                </w:p>
              </w:tc>
              <w:tc>
                <w:tcPr>
                  <w:tcW w:w="2880" w:type="dxa"/>
                </w:tcPr>
                <w:p w14:paraId="400E95B7"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Semantics Description</w:t>
                  </w:r>
                </w:p>
              </w:tc>
            </w:tr>
            <w:tr w:rsidR="00891798" w:rsidRPr="00891798" w14:paraId="366F16C9" w14:textId="77777777" w:rsidTr="00A275D3">
              <w:tc>
                <w:tcPr>
                  <w:tcW w:w="2449" w:type="dxa"/>
                </w:tcPr>
                <w:p w14:paraId="2AA16859"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
                      <w:bCs/>
                      <w:sz w:val="18"/>
                      <w:lang w:eastAsia="zh-CN"/>
                    </w:rPr>
                  </w:pPr>
                  <w:r w:rsidRPr="00891798">
                    <w:rPr>
                      <w:rFonts w:ascii="Arial" w:eastAsia="Times New Roman" w:hAnsi="Arial"/>
                      <w:b/>
                      <w:bCs/>
                      <w:sz w:val="18"/>
                      <w:lang w:eastAsia="zh-CN"/>
                    </w:rPr>
                    <w:t>Additional Path Item</w:t>
                  </w:r>
                </w:p>
              </w:tc>
              <w:tc>
                <w:tcPr>
                  <w:tcW w:w="1077" w:type="dxa"/>
                </w:tcPr>
                <w:p w14:paraId="0D2CD6E8"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7" w:type="dxa"/>
                </w:tcPr>
                <w:p w14:paraId="0C3D3B15"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i/>
                      <w:iCs/>
                      <w:sz w:val="18"/>
                      <w:lang w:eastAsia="zh-CN"/>
                    </w:rPr>
                  </w:pPr>
                  <w:proofErr w:type="gramStart"/>
                  <w:r w:rsidRPr="00891798">
                    <w:rPr>
                      <w:rFonts w:ascii="Arial" w:eastAsia="Times New Roman" w:hAnsi="Arial"/>
                      <w:i/>
                      <w:iCs/>
                      <w:sz w:val="18"/>
                      <w:lang w:eastAsia="zh-CN"/>
                    </w:rPr>
                    <w:t>1..&lt;</w:t>
                  </w:r>
                  <w:proofErr w:type="gramEnd"/>
                  <w:r w:rsidRPr="00891798">
                    <w:rPr>
                      <w:rFonts w:ascii="Arial" w:eastAsia="Times New Roman" w:hAnsi="Arial"/>
                      <w:i/>
                      <w:iCs/>
                      <w:sz w:val="18"/>
                      <w:lang w:eastAsia="zh-CN"/>
                    </w:rPr>
                    <w:t>maxnopath&gt;</w:t>
                  </w:r>
                </w:p>
              </w:tc>
              <w:tc>
                <w:tcPr>
                  <w:tcW w:w="2234" w:type="dxa"/>
                </w:tcPr>
                <w:p w14:paraId="24103BF8"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880" w:type="dxa"/>
                </w:tcPr>
                <w:p w14:paraId="1DD95A6F"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44B87A29" w14:textId="77777777" w:rsidTr="00A275D3">
              <w:tc>
                <w:tcPr>
                  <w:tcW w:w="2449" w:type="dxa"/>
                </w:tcPr>
                <w:p w14:paraId="5EC9FB47" w14:textId="77777777" w:rsidR="00891798" w:rsidRPr="00891798" w:rsidRDefault="00891798" w:rsidP="00891798">
                  <w:pPr>
                    <w:keepNext/>
                    <w:keepLines/>
                    <w:overflowPunct w:val="0"/>
                    <w:autoSpaceDE w:val="0"/>
                    <w:autoSpaceDN w:val="0"/>
                    <w:adjustRightInd w:val="0"/>
                    <w:spacing w:after="0"/>
                    <w:ind w:left="142"/>
                    <w:textAlignment w:val="baseline"/>
                    <w:rPr>
                      <w:rFonts w:ascii="Arial" w:eastAsia="Times New Roman" w:hAnsi="Arial"/>
                      <w:sz w:val="18"/>
                      <w:lang w:eastAsia="zh-CN"/>
                    </w:rPr>
                  </w:pPr>
                  <w:r w:rsidRPr="00891798">
                    <w:rPr>
                      <w:rFonts w:ascii="Arial" w:eastAsia="Times New Roman" w:hAnsi="Arial"/>
                      <w:sz w:val="18"/>
                      <w:lang w:eastAsia="zh-CN"/>
                    </w:rPr>
                    <w:t xml:space="preserve">&gt;CHOICE </w:t>
                  </w:r>
                  <w:r w:rsidRPr="00891798">
                    <w:rPr>
                      <w:rFonts w:ascii="Arial" w:eastAsia="Times New Roman" w:hAnsi="Arial"/>
                      <w:i/>
                      <w:iCs/>
                      <w:sz w:val="18"/>
                      <w:lang w:eastAsia="zh-CN"/>
                    </w:rPr>
                    <w:t xml:space="preserve">Relative </w:t>
                  </w:r>
                  <w:r w:rsidRPr="00891798">
                    <w:rPr>
                      <w:rFonts w:ascii="Arial" w:eastAsia="Times New Roman" w:hAnsi="Arial"/>
                      <w:i/>
                      <w:sz w:val="18"/>
                      <w:lang w:eastAsia="zh-CN"/>
                    </w:rPr>
                    <w:t>Path Delay</w:t>
                  </w:r>
                </w:p>
              </w:tc>
              <w:tc>
                <w:tcPr>
                  <w:tcW w:w="1077" w:type="dxa"/>
                </w:tcPr>
                <w:p w14:paraId="05B9BFF8"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42063328"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02E569DD"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880" w:type="dxa"/>
                </w:tcPr>
                <w:p w14:paraId="361AFF14"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0C19D972" w14:textId="77777777" w:rsidTr="00A275D3">
              <w:tc>
                <w:tcPr>
                  <w:tcW w:w="2449" w:type="dxa"/>
                </w:tcPr>
                <w:p w14:paraId="743343D8" w14:textId="77777777" w:rsidR="00891798" w:rsidRPr="00891798" w:rsidRDefault="00891798" w:rsidP="008917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&gt;&gt;k0</w:t>
                  </w:r>
                </w:p>
              </w:tc>
              <w:tc>
                <w:tcPr>
                  <w:tcW w:w="1077" w:type="dxa"/>
                </w:tcPr>
                <w:p w14:paraId="6DBEA436"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45AE9770"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55F48C36"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0..16351)</w:t>
                  </w:r>
                </w:p>
              </w:tc>
              <w:tc>
                <w:tcPr>
                  <w:tcW w:w="2880" w:type="dxa"/>
                </w:tcPr>
                <w:p w14:paraId="21B3DC5E"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6AC68EB3" w14:textId="77777777" w:rsidTr="00A275D3">
              <w:tc>
                <w:tcPr>
                  <w:tcW w:w="2449" w:type="dxa"/>
                </w:tcPr>
                <w:p w14:paraId="56B78EFA" w14:textId="77777777" w:rsidR="00891798" w:rsidRPr="00891798" w:rsidRDefault="00891798" w:rsidP="008917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&gt;&gt;k1</w:t>
                  </w:r>
                </w:p>
              </w:tc>
              <w:tc>
                <w:tcPr>
                  <w:tcW w:w="1077" w:type="dxa"/>
                </w:tcPr>
                <w:p w14:paraId="5AF4FF3C"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03F088A7"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3DB718B4"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0..8176)</w:t>
                  </w:r>
                </w:p>
              </w:tc>
              <w:tc>
                <w:tcPr>
                  <w:tcW w:w="2880" w:type="dxa"/>
                </w:tcPr>
                <w:p w14:paraId="343B8769"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2C6EE9C7" w14:textId="77777777" w:rsidTr="00A275D3">
              <w:tc>
                <w:tcPr>
                  <w:tcW w:w="2449" w:type="dxa"/>
                </w:tcPr>
                <w:p w14:paraId="5E5D54C6" w14:textId="77777777" w:rsidR="00891798" w:rsidRPr="00891798" w:rsidRDefault="00891798" w:rsidP="008917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&gt;&gt;k2</w:t>
                  </w:r>
                </w:p>
              </w:tc>
              <w:tc>
                <w:tcPr>
                  <w:tcW w:w="1077" w:type="dxa"/>
                </w:tcPr>
                <w:p w14:paraId="3D8A1190"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74D08EC9"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0002AE2F"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0..4088)</w:t>
                  </w:r>
                </w:p>
              </w:tc>
              <w:tc>
                <w:tcPr>
                  <w:tcW w:w="2880" w:type="dxa"/>
                </w:tcPr>
                <w:p w14:paraId="01E0E99D"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3EC900D0" w14:textId="77777777" w:rsidTr="00A275D3">
              <w:tc>
                <w:tcPr>
                  <w:tcW w:w="2449" w:type="dxa"/>
                </w:tcPr>
                <w:p w14:paraId="360B5262" w14:textId="77777777" w:rsidR="00891798" w:rsidRPr="00891798" w:rsidRDefault="00891798" w:rsidP="008917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&gt;&gt;k3</w:t>
                  </w:r>
                </w:p>
              </w:tc>
              <w:tc>
                <w:tcPr>
                  <w:tcW w:w="1077" w:type="dxa"/>
                </w:tcPr>
                <w:p w14:paraId="6B6437DD"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7EC01750"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2A4B45FC"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0..2044)</w:t>
                  </w:r>
                </w:p>
              </w:tc>
              <w:tc>
                <w:tcPr>
                  <w:tcW w:w="2880" w:type="dxa"/>
                </w:tcPr>
                <w:p w14:paraId="24C89A02"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180F4D72" w14:textId="77777777" w:rsidTr="00A275D3">
              <w:tc>
                <w:tcPr>
                  <w:tcW w:w="2449" w:type="dxa"/>
                </w:tcPr>
                <w:p w14:paraId="40310D58" w14:textId="77777777" w:rsidR="00891798" w:rsidRPr="00891798" w:rsidRDefault="00891798" w:rsidP="008917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&gt;&gt;k4</w:t>
                  </w:r>
                </w:p>
              </w:tc>
              <w:tc>
                <w:tcPr>
                  <w:tcW w:w="1077" w:type="dxa"/>
                </w:tcPr>
                <w:p w14:paraId="34D9C462"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214FAE28"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08D9041C"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0..1022)</w:t>
                  </w:r>
                </w:p>
              </w:tc>
              <w:tc>
                <w:tcPr>
                  <w:tcW w:w="2880" w:type="dxa"/>
                </w:tcPr>
                <w:p w14:paraId="087F55E8"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18FCFBDF" w14:textId="77777777" w:rsidTr="00A275D3">
              <w:tc>
                <w:tcPr>
                  <w:tcW w:w="2449" w:type="dxa"/>
                </w:tcPr>
                <w:p w14:paraId="1E1ACFAE" w14:textId="77777777" w:rsidR="00891798" w:rsidRPr="00891798" w:rsidRDefault="00891798" w:rsidP="008917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&gt;&gt;k5</w:t>
                  </w:r>
                </w:p>
              </w:tc>
              <w:tc>
                <w:tcPr>
                  <w:tcW w:w="1077" w:type="dxa"/>
                </w:tcPr>
                <w:p w14:paraId="059E01B5"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077" w:type="dxa"/>
                </w:tcPr>
                <w:p w14:paraId="19B438C6"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31F2CA5D"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0..511)</w:t>
                  </w:r>
                </w:p>
              </w:tc>
              <w:tc>
                <w:tcPr>
                  <w:tcW w:w="2880" w:type="dxa"/>
                </w:tcPr>
                <w:p w14:paraId="4A4A21BC"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27CB70D5" w14:textId="77777777" w:rsidTr="00A275D3">
              <w:tc>
                <w:tcPr>
                  <w:tcW w:w="2449" w:type="dxa"/>
                </w:tcPr>
                <w:p w14:paraId="3C5753EF" w14:textId="77777777" w:rsidR="00891798" w:rsidRPr="00891798" w:rsidRDefault="00891798" w:rsidP="00891798">
                  <w:pPr>
                    <w:keepNext/>
                    <w:keepLines/>
                    <w:overflowPunct w:val="0"/>
                    <w:autoSpaceDE w:val="0"/>
                    <w:autoSpaceDN w:val="0"/>
                    <w:adjustRightInd w:val="0"/>
                    <w:spacing w:after="0"/>
                    <w:ind w:left="142"/>
                    <w:textAlignment w:val="baseline"/>
                    <w:rPr>
                      <w:rFonts w:ascii="Arial" w:eastAsia="Times New Roman" w:hAnsi="Arial"/>
                      <w:sz w:val="18"/>
                      <w:lang w:eastAsia="zh-CN"/>
                    </w:rPr>
                  </w:pPr>
                  <w:r w:rsidRPr="00891798">
                    <w:rPr>
                      <w:rFonts w:ascii="Arial" w:eastAsia="Times New Roman" w:hAnsi="Arial"/>
                      <w:sz w:val="18"/>
                      <w:lang w:eastAsia="zh-CN"/>
                    </w:rPr>
                    <w:t>&gt;Path Quality</w:t>
                  </w:r>
                </w:p>
              </w:tc>
              <w:tc>
                <w:tcPr>
                  <w:tcW w:w="1077" w:type="dxa"/>
                </w:tcPr>
                <w:p w14:paraId="7D3BBAF5"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O</w:t>
                  </w:r>
                </w:p>
              </w:tc>
              <w:tc>
                <w:tcPr>
                  <w:tcW w:w="1077" w:type="dxa"/>
                </w:tcPr>
                <w:p w14:paraId="77803F9D"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0E15588F"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Measurement Quality</w:t>
                  </w:r>
                </w:p>
                <w:p w14:paraId="63F3166D"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9.2.43</w:t>
                  </w:r>
                </w:p>
              </w:tc>
              <w:tc>
                <w:tcPr>
                  <w:tcW w:w="2880" w:type="dxa"/>
                </w:tcPr>
                <w:p w14:paraId="7FB04170"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91798" w:rsidRPr="00891798" w14:paraId="0DF28364" w14:textId="77777777" w:rsidTr="00A275D3">
              <w:trPr>
                <w:ins w:id="35" w:author="Ericsson" w:date="2021-12-29T12:33:00Z"/>
              </w:trPr>
              <w:tc>
                <w:tcPr>
                  <w:tcW w:w="2449" w:type="dxa"/>
                </w:tcPr>
                <w:p w14:paraId="554C6D64" w14:textId="6D1E766E" w:rsidR="00891798" w:rsidRPr="00891798" w:rsidRDefault="00891798" w:rsidP="00891798">
                  <w:pPr>
                    <w:keepNext/>
                    <w:keepLines/>
                    <w:overflowPunct w:val="0"/>
                    <w:autoSpaceDE w:val="0"/>
                    <w:autoSpaceDN w:val="0"/>
                    <w:adjustRightInd w:val="0"/>
                    <w:spacing w:after="0"/>
                    <w:ind w:left="142"/>
                    <w:textAlignment w:val="baseline"/>
                    <w:rPr>
                      <w:ins w:id="36" w:author="Ericsson" w:date="2021-12-29T12:33:00Z"/>
                      <w:rFonts w:ascii="Arial" w:eastAsia="Times New Roman" w:hAnsi="Arial"/>
                      <w:sz w:val="18"/>
                      <w:lang w:eastAsia="zh-CN"/>
                    </w:rPr>
                  </w:pPr>
                  <w:ins w:id="37" w:author="Ericsson" w:date="2021-12-29T12:33:00Z">
                    <w:r>
                      <w:rPr>
                        <w:rFonts w:ascii="Arial" w:eastAsia="Times New Roman" w:hAnsi="Arial"/>
                        <w:sz w:val="18"/>
                        <w:lang w:eastAsia="zh-CN"/>
                      </w:rPr>
                      <w:t>&gt;Multip</w:t>
                    </w:r>
                  </w:ins>
                  <w:ins w:id="38" w:author="Ericsson" w:date="2021-12-29T12:34:00Z">
                    <w:r>
                      <w:rPr>
                        <w:rFonts w:ascii="Arial" w:eastAsia="Times New Roman" w:hAnsi="Arial"/>
                        <w:sz w:val="18"/>
                        <w:lang w:eastAsia="zh-CN"/>
                      </w:rPr>
                      <w:t>le UL-AoA</w:t>
                    </w:r>
                  </w:ins>
                </w:p>
              </w:tc>
              <w:tc>
                <w:tcPr>
                  <w:tcW w:w="1077" w:type="dxa"/>
                </w:tcPr>
                <w:p w14:paraId="700D7DED" w14:textId="44B25837" w:rsidR="00891798" w:rsidRPr="00891798" w:rsidRDefault="00891798" w:rsidP="00891798">
                  <w:pPr>
                    <w:keepNext/>
                    <w:keepLines/>
                    <w:overflowPunct w:val="0"/>
                    <w:autoSpaceDE w:val="0"/>
                    <w:autoSpaceDN w:val="0"/>
                    <w:adjustRightInd w:val="0"/>
                    <w:spacing w:after="0"/>
                    <w:textAlignment w:val="baseline"/>
                    <w:rPr>
                      <w:ins w:id="39" w:author="Ericsson" w:date="2021-12-29T12:33:00Z"/>
                      <w:rFonts w:ascii="Arial" w:eastAsia="Times New Roman" w:hAnsi="Arial"/>
                      <w:sz w:val="18"/>
                      <w:lang w:eastAsia="zh-CN"/>
                    </w:rPr>
                  </w:pPr>
                  <w:ins w:id="40" w:author="Ericsson" w:date="2021-12-29T12:34:00Z">
                    <w:r>
                      <w:rPr>
                        <w:rFonts w:ascii="Arial" w:eastAsia="Times New Roman" w:hAnsi="Arial"/>
                        <w:sz w:val="18"/>
                        <w:lang w:eastAsia="zh-CN"/>
                      </w:rPr>
                      <w:t>O</w:t>
                    </w:r>
                  </w:ins>
                </w:p>
              </w:tc>
              <w:tc>
                <w:tcPr>
                  <w:tcW w:w="1077" w:type="dxa"/>
                </w:tcPr>
                <w:p w14:paraId="50A4DCD1" w14:textId="77777777" w:rsidR="00891798" w:rsidRPr="00891798" w:rsidRDefault="00891798" w:rsidP="00891798">
                  <w:pPr>
                    <w:keepNext/>
                    <w:keepLines/>
                    <w:overflowPunct w:val="0"/>
                    <w:autoSpaceDE w:val="0"/>
                    <w:autoSpaceDN w:val="0"/>
                    <w:adjustRightInd w:val="0"/>
                    <w:spacing w:after="0"/>
                    <w:textAlignment w:val="baseline"/>
                    <w:rPr>
                      <w:ins w:id="41" w:author="Ericsson" w:date="2021-12-29T12:33:00Z"/>
                      <w:rFonts w:ascii="Arial" w:eastAsia="Times New Roman" w:hAnsi="Arial"/>
                      <w:sz w:val="18"/>
                      <w:lang w:eastAsia="ko-KR"/>
                    </w:rPr>
                  </w:pPr>
                </w:p>
              </w:tc>
              <w:tc>
                <w:tcPr>
                  <w:tcW w:w="2234" w:type="dxa"/>
                </w:tcPr>
                <w:p w14:paraId="5FB8112B" w14:textId="30E1B902" w:rsidR="00891798" w:rsidRPr="00891798" w:rsidRDefault="00891798" w:rsidP="00891798">
                  <w:pPr>
                    <w:keepNext/>
                    <w:keepLines/>
                    <w:overflowPunct w:val="0"/>
                    <w:autoSpaceDE w:val="0"/>
                    <w:autoSpaceDN w:val="0"/>
                    <w:adjustRightInd w:val="0"/>
                    <w:spacing w:after="0"/>
                    <w:textAlignment w:val="baseline"/>
                    <w:rPr>
                      <w:ins w:id="42" w:author="Ericsson" w:date="2021-12-29T12:33:00Z"/>
                      <w:rFonts w:ascii="Arial" w:eastAsia="Times New Roman" w:hAnsi="Arial"/>
                      <w:sz w:val="18"/>
                      <w:lang w:eastAsia="zh-CN"/>
                    </w:rPr>
                  </w:pPr>
                  <w:ins w:id="43" w:author="Ericsson" w:date="2021-12-29T12:34:00Z">
                    <w:r>
                      <w:rPr>
                        <w:rFonts w:ascii="Arial" w:eastAsia="Times New Roman" w:hAnsi="Arial"/>
                        <w:sz w:val="18"/>
                        <w:lang w:eastAsia="zh-CN"/>
                      </w:rPr>
                      <w:t>9.2.xx1</w:t>
                    </w:r>
                  </w:ins>
                </w:p>
              </w:tc>
              <w:tc>
                <w:tcPr>
                  <w:tcW w:w="2880" w:type="dxa"/>
                </w:tcPr>
                <w:p w14:paraId="33779742" w14:textId="77777777" w:rsidR="00891798" w:rsidRPr="00891798" w:rsidRDefault="00891798" w:rsidP="00891798">
                  <w:pPr>
                    <w:keepNext/>
                    <w:keepLines/>
                    <w:overflowPunct w:val="0"/>
                    <w:autoSpaceDE w:val="0"/>
                    <w:autoSpaceDN w:val="0"/>
                    <w:adjustRightInd w:val="0"/>
                    <w:spacing w:after="0"/>
                    <w:textAlignment w:val="baseline"/>
                    <w:rPr>
                      <w:ins w:id="44" w:author="Ericsson" w:date="2021-12-29T12:33:00Z"/>
                      <w:rFonts w:ascii="Arial" w:eastAsia="Times New Roman" w:hAnsi="Arial"/>
                      <w:bCs/>
                      <w:sz w:val="18"/>
                      <w:lang w:eastAsia="zh-CN"/>
                    </w:rPr>
                  </w:pPr>
                </w:p>
              </w:tc>
            </w:tr>
          </w:tbl>
          <w:p w14:paraId="42B45AB2" w14:textId="77777777" w:rsidR="00891798" w:rsidRPr="00891798" w:rsidRDefault="00891798" w:rsidP="00891798">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2"/>
              <w:gridCol w:w="5582"/>
            </w:tblGrid>
            <w:tr w:rsidR="00891798" w:rsidRPr="00891798" w14:paraId="4CE85DEA" w14:textId="77777777" w:rsidTr="00A275D3">
              <w:tc>
                <w:tcPr>
                  <w:tcW w:w="3685" w:type="dxa"/>
                </w:tcPr>
                <w:p w14:paraId="1C0824CD"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91798">
                    <w:rPr>
                      <w:rFonts w:ascii="Arial" w:eastAsia="Times New Roman" w:hAnsi="Arial"/>
                      <w:b/>
                      <w:noProof/>
                      <w:sz w:val="18"/>
                      <w:lang w:eastAsia="ko-KR"/>
                    </w:rPr>
                    <w:t>Range bound</w:t>
                  </w:r>
                </w:p>
              </w:tc>
              <w:tc>
                <w:tcPr>
                  <w:tcW w:w="5670" w:type="dxa"/>
                </w:tcPr>
                <w:p w14:paraId="7F78808B" w14:textId="77777777" w:rsidR="00891798" w:rsidRPr="00891798" w:rsidRDefault="00891798" w:rsidP="008917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91798">
                    <w:rPr>
                      <w:rFonts w:ascii="Arial" w:eastAsia="Times New Roman" w:hAnsi="Arial"/>
                      <w:b/>
                      <w:noProof/>
                      <w:sz w:val="18"/>
                      <w:lang w:eastAsia="ko-KR"/>
                    </w:rPr>
                    <w:t>Explanation</w:t>
                  </w:r>
                </w:p>
              </w:tc>
            </w:tr>
            <w:tr w:rsidR="00891798" w:rsidRPr="00891798" w14:paraId="7EA317D0" w14:textId="77777777" w:rsidTr="00A275D3">
              <w:tc>
                <w:tcPr>
                  <w:tcW w:w="3685" w:type="dxa"/>
                </w:tcPr>
                <w:p w14:paraId="0967B8F2" w14:textId="77777777"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891798">
                    <w:rPr>
                      <w:rFonts w:ascii="Arial" w:eastAsia="Times New Roman" w:hAnsi="Arial"/>
                      <w:noProof/>
                      <w:sz w:val="18"/>
                      <w:lang w:eastAsia="ko-KR"/>
                    </w:rPr>
                    <w:t>maxnopath</w:t>
                  </w:r>
                </w:p>
              </w:tc>
              <w:tc>
                <w:tcPr>
                  <w:tcW w:w="5670" w:type="dxa"/>
                </w:tcPr>
                <w:p w14:paraId="6B2ED4B5" w14:textId="0C24104B" w:rsidR="00891798" w:rsidRPr="00891798" w:rsidRDefault="00891798" w:rsidP="008917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891798">
                    <w:rPr>
                      <w:rFonts w:ascii="Arial" w:eastAsia="Times New Roman" w:hAnsi="Arial"/>
                      <w:noProof/>
                      <w:sz w:val="18"/>
                      <w:lang w:eastAsia="ko-KR"/>
                    </w:rPr>
                    <w:t xml:space="preserve">Maximum no. of additional path measurement. Value is </w:t>
                  </w:r>
                  <w:ins w:id="45" w:author="Ericsson" w:date="2021-12-29T12:33:00Z">
                    <w:r>
                      <w:rPr>
                        <w:rFonts w:ascii="Arial" w:eastAsia="Times New Roman" w:hAnsi="Arial"/>
                        <w:noProof/>
                        <w:sz w:val="18"/>
                        <w:lang w:eastAsia="ko-KR"/>
                      </w:rPr>
                      <w:t>8</w:t>
                    </w:r>
                  </w:ins>
                  <w:del w:id="46" w:author="Ericsson" w:date="2021-12-29T12:33:00Z">
                    <w:r w:rsidRPr="00891798" w:rsidDel="00891798">
                      <w:rPr>
                        <w:rFonts w:ascii="Arial" w:eastAsia="Times New Roman" w:hAnsi="Arial"/>
                        <w:noProof/>
                        <w:sz w:val="18"/>
                        <w:lang w:eastAsia="ko-KR"/>
                      </w:rPr>
                      <w:delText>2</w:delText>
                    </w:r>
                  </w:del>
                  <w:r w:rsidRPr="00891798">
                    <w:rPr>
                      <w:rFonts w:ascii="Arial" w:eastAsia="Times New Roman" w:hAnsi="Arial"/>
                      <w:noProof/>
                      <w:sz w:val="18"/>
                      <w:lang w:eastAsia="ko-KR"/>
                    </w:rPr>
                    <w:t>.</w:t>
                  </w:r>
                </w:p>
              </w:tc>
            </w:tr>
          </w:tbl>
          <w:p w14:paraId="51D594B3" w14:textId="77777777" w:rsidR="00891798" w:rsidRPr="00891798" w:rsidRDefault="00891798" w:rsidP="00891798">
            <w:pPr>
              <w:overflowPunct w:val="0"/>
              <w:autoSpaceDE w:val="0"/>
              <w:autoSpaceDN w:val="0"/>
              <w:adjustRightInd w:val="0"/>
              <w:textAlignment w:val="baseline"/>
              <w:rPr>
                <w:rFonts w:eastAsia="Times New Roman"/>
                <w:lang w:eastAsia="ko-KR"/>
              </w:rPr>
            </w:pPr>
          </w:p>
          <w:p w14:paraId="16799AA2" w14:textId="77777777" w:rsidR="008150F6" w:rsidRDefault="008150F6" w:rsidP="0072242B">
            <w:pPr>
              <w:rPr>
                <w:snapToGrid w:val="0"/>
              </w:rPr>
            </w:pPr>
          </w:p>
        </w:tc>
      </w:tr>
      <w:tr w:rsidR="00891798" w14:paraId="57E6AD08" w14:textId="77777777" w:rsidTr="008150F6">
        <w:tc>
          <w:tcPr>
            <w:tcW w:w="9016" w:type="dxa"/>
          </w:tcPr>
          <w:p w14:paraId="516E23EA" w14:textId="77777777" w:rsidR="00891798" w:rsidRPr="003E0BA7" w:rsidRDefault="00891798" w:rsidP="00891798">
            <w:pPr>
              <w:keepNext/>
              <w:keepLines/>
              <w:overflowPunct w:val="0"/>
              <w:autoSpaceDE w:val="0"/>
              <w:autoSpaceDN w:val="0"/>
              <w:adjustRightInd w:val="0"/>
              <w:spacing w:before="120"/>
              <w:ind w:left="1134" w:hanging="1134"/>
              <w:textAlignment w:val="baseline"/>
              <w:outlineLvl w:val="2"/>
              <w:rPr>
                <w:ins w:id="47" w:author="Ericsson" w:date="2021-12-28T22:29:00Z"/>
                <w:rFonts w:ascii="Arial" w:eastAsia="Times New Roman" w:hAnsi="Arial"/>
                <w:sz w:val="28"/>
                <w:lang w:eastAsia="ko-KR"/>
              </w:rPr>
            </w:pPr>
            <w:ins w:id="48" w:author="Ericsson" w:date="2021-12-28T22:29:00Z">
              <w:r w:rsidRPr="003E0BA7">
                <w:rPr>
                  <w:rFonts w:ascii="Arial" w:eastAsia="Times New Roman" w:hAnsi="Arial"/>
                  <w:sz w:val="28"/>
                  <w:lang w:eastAsia="ko-KR"/>
                </w:rPr>
                <w:t>9.2.xx</w:t>
              </w:r>
              <w:r w:rsidRPr="004532F3">
                <w:rPr>
                  <w:rFonts w:ascii="Arial" w:eastAsia="Times New Roman" w:hAnsi="Arial"/>
                  <w:sz w:val="28"/>
                  <w:lang w:eastAsia="ko-KR"/>
                </w:rPr>
                <w:t>1</w:t>
              </w:r>
              <w:r w:rsidRPr="003E0BA7">
                <w:rPr>
                  <w:rFonts w:ascii="Arial" w:eastAsia="Times New Roman" w:hAnsi="Arial"/>
                  <w:sz w:val="28"/>
                  <w:lang w:eastAsia="ko-KR"/>
                </w:rPr>
                <w:tab/>
              </w:r>
              <w:r w:rsidRPr="004532F3">
                <w:rPr>
                  <w:rFonts w:ascii="Arial" w:eastAsia="Times New Roman" w:hAnsi="Arial"/>
                  <w:sz w:val="28"/>
                  <w:lang w:eastAsia="ko-KR"/>
                </w:rPr>
                <w:t>Multiple UL-AoA</w:t>
              </w:r>
            </w:ins>
          </w:p>
          <w:p w14:paraId="0964A42C" w14:textId="77777777" w:rsidR="00891798" w:rsidRPr="003E0BA7" w:rsidRDefault="00891798" w:rsidP="00891798">
            <w:pPr>
              <w:overflowPunct w:val="0"/>
              <w:autoSpaceDE w:val="0"/>
              <w:autoSpaceDN w:val="0"/>
              <w:adjustRightInd w:val="0"/>
              <w:spacing w:line="0" w:lineRule="atLeast"/>
              <w:textAlignment w:val="baseline"/>
              <w:rPr>
                <w:ins w:id="49" w:author="Ericsson" w:date="2021-12-28T22:29:00Z"/>
                <w:rFonts w:eastAsia="Times New Roman"/>
                <w:lang w:eastAsia="ko-KR"/>
              </w:rPr>
            </w:pPr>
            <w:ins w:id="50" w:author="Ericsson" w:date="2021-12-28T22:29:00Z">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047"/>
              <w:gridCol w:w="1872"/>
              <w:gridCol w:w="1826"/>
              <w:gridCol w:w="2305"/>
            </w:tblGrid>
            <w:tr w:rsidR="00891798" w:rsidRPr="003E0BA7" w14:paraId="43676B3A" w14:textId="77777777" w:rsidTr="00A275D3">
              <w:trPr>
                <w:trHeight w:val="160"/>
                <w:ins w:id="51" w:author="Ericsson" w:date="2021-12-28T22:29:00Z"/>
              </w:trPr>
              <w:tc>
                <w:tcPr>
                  <w:tcW w:w="2375" w:type="dxa"/>
                  <w:tcBorders>
                    <w:top w:val="single" w:sz="4" w:space="0" w:color="auto"/>
                    <w:left w:val="single" w:sz="4" w:space="0" w:color="auto"/>
                    <w:bottom w:val="single" w:sz="4" w:space="0" w:color="auto"/>
                    <w:right w:val="single" w:sz="4" w:space="0" w:color="auto"/>
                  </w:tcBorders>
                  <w:hideMark/>
                </w:tcPr>
                <w:p w14:paraId="74FAEF7E" w14:textId="77777777" w:rsidR="00891798" w:rsidRPr="003E0BA7" w:rsidRDefault="00891798" w:rsidP="00891798">
                  <w:pPr>
                    <w:keepNext/>
                    <w:keepLines/>
                    <w:overflowPunct w:val="0"/>
                    <w:autoSpaceDE w:val="0"/>
                    <w:autoSpaceDN w:val="0"/>
                    <w:adjustRightInd w:val="0"/>
                    <w:spacing w:after="0"/>
                    <w:jc w:val="center"/>
                    <w:rPr>
                      <w:ins w:id="52" w:author="Ericsson" w:date="2021-12-28T22:29:00Z"/>
                      <w:rFonts w:ascii="Arial" w:eastAsia="Times New Roman" w:hAnsi="Arial" w:cs="Arial"/>
                      <w:b/>
                      <w:sz w:val="18"/>
                      <w:szCs w:val="18"/>
                      <w:lang w:eastAsia="en-GB"/>
                    </w:rPr>
                  </w:pPr>
                  <w:ins w:id="53" w:author="Ericsson" w:date="2021-12-28T22:29:00Z">
                    <w:r w:rsidRPr="003E0BA7">
                      <w:rPr>
                        <w:rFonts w:ascii="Arial" w:eastAsia="Times New Roman" w:hAnsi="Arial" w:cs="Arial"/>
                        <w:b/>
                        <w:sz w:val="18"/>
                        <w:szCs w:val="18"/>
                        <w:lang w:eastAsia="en-GB"/>
                      </w:rPr>
                      <w:t>IE/Group Name</w:t>
                    </w:r>
                  </w:ins>
                </w:p>
              </w:tc>
              <w:tc>
                <w:tcPr>
                  <w:tcW w:w="1057" w:type="dxa"/>
                  <w:tcBorders>
                    <w:top w:val="single" w:sz="4" w:space="0" w:color="auto"/>
                    <w:left w:val="single" w:sz="4" w:space="0" w:color="auto"/>
                    <w:bottom w:val="single" w:sz="4" w:space="0" w:color="auto"/>
                    <w:right w:val="single" w:sz="4" w:space="0" w:color="auto"/>
                  </w:tcBorders>
                  <w:hideMark/>
                </w:tcPr>
                <w:p w14:paraId="59C2A7DD" w14:textId="77777777" w:rsidR="00891798" w:rsidRPr="003E0BA7" w:rsidRDefault="00891798" w:rsidP="00891798">
                  <w:pPr>
                    <w:keepNext/>
                    <w:keepLines/>
                    <w:overflowPunct w:val="0"/>
                    <w:autoSpaceDE w:val="0"/>
                    <w:autoSpaceDN w:val="0"/>
                    <w:adjustRightInd w:val="0"/>
                    <w:spacing w:after="0"/>
                    <w:jc w:val="center"/>
                    <w:rPr>
                      <w:ins w:id="54" w:author="Ericsson" w:date="2021-12-28T22:29:00Z"/>
                      <w:rFonts w:ascii="Arial" w:eastAsia="Times New Roman" w:hAnsi="Arial" w:cs="Arial"/>
                      <w:b/>
                      <w:sz w:val="18"/>
                      <w:szCs w:val="18"/>
                      <w:lang w:eastAsia="en-GB"/>
                    </w:rPr>
                  </w:pPr>
                  <w:ins w:id="55" w:author="Ericsson" w:date="2021-12-28T22:29:00Z">
                    <w:r w:rsidRPr="003E0BA7">
                      <w:rPr>
                        <w:rFonts w:ascii="Arial" w:eastAsia="Times New Roman" w:hAnsi="Arial" w:cs="Arial"/>
                        <w:b/>
                        <w:sz w:val="18"/>
                        <w:szCs w:val="18"/>
                        <w:lang w:eastAsia="en-GB"/>
                      </w:rPr>
                      <w:t>Presence</w:t>
                    </w:r>
                  </w:ins>
                </w:p>
              </w:tc>
              <w:tc>
                <w:tcPr>
                  <w:tcW w:w="861" w:type="dxa"/>
                  <w:tcBorders>
                    <w:top w:val="single" w:sz="4" w:space="0" w:color="auto"/>
                    <w:left w:val="single" w:sz="4" w:space="0" w:color="auto"/>
                    <w:bottom w:val="single" w:sz="4" w:space="0" w:color="auto"/>
                    <w:right w:val="single" w:sz="4" w:space="0" w:color="auto"/>
                  </w:tcBorders>
                  <w:hideMark/>
                </w:tcPr>
                <w:p w14:paraId="1BAEA320" w14:textId="77777777" w:rsidR="00891798" w:rsidRPr="003E0BA7" w:rsidRDefault="00891798" w:rsidP="00891798">
                  <w:pPr>
                    <w:keepNext/>
                    <w:keepLines/>
                    <w:overflowPunct w:val="0"/>
                    <w:autoSpaceDE w:val="0"/>
                    <w:autoSpaceDN w:val="0"/>
                    <w:adjustRightInd w:val="0"/>
                    <w:spacing w:after="0"/>
                    <w:jc w:val="center"/>
                    <w:rPr>
                      <w:ins w:id="56" w:author="Ericsson" w:date="2021-12-28T22:29:00Z"/>
                      <w:rFonts w:ascii="Arial" w:eastAsia="Times New Roman" w:hAnsi="Arial" w:cs="Arial"/>
                      <w:b/>
                      <w:sz w:val="18"/>
                      <w:szCs w:val="18"/>
                      <w:lang w:eastAsia="en-GB"/>
                    </w:rPr>
                  </w:pPr>
                  <w:ins w:id="57" w:author="Ericsson" w:date="2021-12-28T22:29:00Z">
                    <w:r w:rsidRPr="003E0BA7">
                      <w:rPr>
                        <w:rFonts w:ascii="Arial" w:eastAsia="Times New Roman" w:hAnsi="Arial" w:cs="Arial"/>
                        <w:b/>
                        <w:sz w:val="18"/>
                        <w:szCs w:val="18"/>
                        <w:lang w:eastAsia="en-GB"/>
                      </w:rPr>
                      <w:t>Range</w:t>
                    </w:r>
                  </w:ins>
                </w:p>
              </w:tc>
              <w:tc>
                <w:tcPr>
                  <w:tcW w:w="2083" w:type="dxa"/>
                  <w:tcBorders>
                    <w:top w:val="single" w:sz="4" w:space="0" w:color="auto"/>
                    <w:left w:val="single" w:sz="4" w:space="0" w:color="auto"/>
                    <w:bottom w:val="single" w:sz="4" w:space="0" w:color="auto"/>
                    <w:right w:val="single" w:sz="4" w:space="0" w:color="auto"/>
                  </w:tcBorders>
                  <w:hideMark/>
                </w:tcPr>
                <w:p w14:paraId="15B4D44D" w14:textId="77777777" w:rsidR="00891798" w:rsidRPr="003E0BA7" w:rsidRDefault="00891798" w:rsidP="00891798">
                  <w:pPr>
                    <w:keepNext/>
                    <w:keepLines/>
                    <w:overflowPunct w:val="0"/>
                    <w:autoSpaceDE w:val="0"/>
                    <w:autoSpaceDN w:val="0"/>
                    <w:adjustRightInd w:val="0"/>
                    <w:spacing w:after="0"/>
                    <w:jc w:val="center"/>
                    <w:rPr>
                      <w:ins w:id="58" w:author="Ericsson" w:date="2021-12-28T22:29:00Z"/>
                      <w:rFonts w:ascii="Arial" w:eastAsia="Times New Roman" w:hAnsi="Arial" w:cs="Arial"/>
                      <w:b/>
                      <w:sz w:val="18"/>
                      <w:szCs w:val="18"/>
                      <w:lang w:eastAsia="en-GB"/>
                    </w:rPr>
                  </w:pPr>
                  <w:ins w:id="59" w:author="Ericsson" w:date="2021-12-28T22:29:00Z">
                    <w:r w:rsidRPr="003E0BA7">
                      <w:rPr>
                        <w:rFonts w:ascii="Arial" w:eastAsia="Times New Roman" w:hAnsi="Arial" w:cs="Arial"/>
                        <w:b/>
                        <w:sz w:val="18"/>
                        <w:szCs w:val="18"/>
                        <w:lang w:eastAsia="en-GB"/>
                      </w:rPr>
                      <w:t>IE Type and Reference</w:t>
                    </w:r>
                  </w:ins>
                </w:p>
              </w:tc>
              <w:tc>
                <w:tcPr>
                  <w:tcW w:w="2687" w:type="dxa"/>
                  <w:tcBorders>
                    <w:top w:val="single" w:sz="4" w:space="0" w:color="auto"/>
                    <w:left w:val="single" w:sz="4" w:space="0" w:color="auto"/>
                    <w:bottom w:val="single" w:sz="4" w:space="0" w:color="auto"/>
                    <w:right w:val="single" w:sz="4" w:space="0" w:color="auto"/>
                  </w:tcBorders>
                  <w:hideMark/>
                </w:tcPr>
                <w:p w14:paraId="554140FF" w14:textId="77777777" w:rsidR="00891798" w:rsidRPr="003E0BA7" w:rsidRDefault="00891798" w:rsidP="00891798">
                  <w:pPr>
                    <w:keepNext/>
                    <w:keepLines/>
                    <w:overflowPunct w:val="0"/>
                    <w:autoSpaceDE w:val="0"/>
                    <w:autoSpaceDN w:val="0"/>
                    <w:adjustRightInd w:val="0"/>
                    <w:spacing w:after="0"/>
                    <w:jc w:val="center"/>
                    <w:rPr>
                      <w:ins w:id="60" w:author="Ericsson" w:date="2021-12-28T22:29:00Z"/>
                      <w:rFonts w:ascii="Arial" w:eastAsia="Times New Roman" w:hAnsi="Arial" w:cs="Arial"/>
                      <w:b/>
                      <w:sz w:val="18"/>
                      <w:szCs w:val="18"/>
                      <w:lang w:eastAsia="en-GB"/>
                    </w:rPr>
                  </w:pPr>
                  <w:ins w:id="61" w:author="Ericsson" w:date="2021-12-28T22:29:00Z">
                    <w:r w:rsidRPr="003E0BA7">
                      <w:rPr>
                        <w:rFonts w:ascii="Arial" w:eastAsia="Times New Roman" w:hAnsi="Arial" w:cs="Arial"/>
                        <w:b/>
                        <w:sz w:val="18"/>
                        <w:szCs w:val="18"/>
                        <w:lang w:eastAsia="en-GB"/>
                      </w:rPr>
                      <w:t>Semantics Description</w:t>
                    </w:r>
                  </w:ins>
                </w:p>
              </w:tc>
            </w:tr>
            <w:tr w:rsidR="00891798" w:rsidRPr="003E0BA7" w14:paraId="64379BB4" w14:textId="77777777" w:rsidTr="00A275D3">
              <w:trPr>
                <w:trHeight w:val="491"/>
                <w:ins w:id="62"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71895BD2" w14:textId="77777777" w:rsidR="00891798" w:rsidRPr="003E0BA7" w:rsidRDefault="00891798" w:rsidP="00891798">
                  <w:pPr>
                    <w:keepNext/>
                    <w:keepLines/>
                    <w:overflowPunct w:val="0"/>
                    <w:autoSpaceDE w:val="0"/>
                    <w:autoSpaceDN w:val="0"/>
                    <w:adjustRightInd w:val="0"/>
                    <w:spacing w:after="0"/>
                    <w:rPr>
                      <w:ins w:id="63" w:author="Ericsson" w:date="2021-12-28T22:29:00Z"/>
                      <w:rFonts w:ascii="Arial" w:eastAsia="Times New Roman" w:hAnsi="Arial" w:cs="Arial"/>
                      <w:b/>
                      <w:bCs/>
                      <w:sz w:val="18"/>
                      <w:szCs w:val="18"/>
                      <w:lang w:eastAsia="zh-CN"/>
                    </w:rPr>
                  </w:pPr>
                  <w:ins w:id="64" w:author="Ericsson" w:date="2021-12-28T22:29:00Z">
                    <w:r w:rsidRPr="003E0BA7">
                      <w:rPr>
                        <w:rFonts w:ascii="Arial" w:eastAsia="Times New Roman" w:hAnsi="Arial" w:cs="Arial"/>
                        <w:b/>
                        <w:bCs/>
                        <w:sz w:val="18"/>
                        <w:szCs w:val="18"/>
                        <w:lang w:eastAsia="zh-CN"/>
                      </w:rPr>
                      <w:t>List of UL AoA</w:t>
                    </w:r>
                  </w:ins>
                </w:p>
              </w:tc>
              <w:tc>
                <w:tcPr>
                  <w:tcW w:w="1057" w:type="dxa"/>
                  <w:tcBorders>
                    <w:top w:val="single" w:sz="4" w:space="0" w:color="auto"/>
                    <w:left w:val="single" w:sz="4" w:space="0" w:color="auto"/>
                    <w:bottom w:val="single" w:sz="4" w:space="0" w:color="auto"/>
                    <w:right w:val="single" w:sz="4" w:space="0" w:color="auto"/>
                  </w:tcBorders>
                </w:tcPr>
                <w:p w14:paraId="3D9479A1" w14:textId="77777777" w:rsidR="00891798" w:rsidRPr="003E0BA7" w:rsidRDefault="00891798" w:rsidP="00891798">
                  <w:pPr>
                    <w:keepNext/>
                    <w:keepLines/>
                    <w:overflowPunct w:val="0"/>
                    <w:autoSpaceDE w:val="0"/>
                    <w:autoSpaceDN w:val="0"/>
                    <w:adjustRightInd w:val="0"/>
                    <w:spacing w:after="0"/>
                    <w:rPr>
                      <w:ins w:id="65" w:author="Ericsson" w:date="2021-12-28T22:29:00Z"/>
                      <w:rFonts w:ascii="Arial" w:eastAsia="Times New Roman" w:hAnsi="Arial" w:cs="Arial"/>
                      <w:noProof/>
                      <w:sz w:val="18"/>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040AF686" w14:textId="77777777" w:rsidR="00891798" w:rsidRPr="003E0BA7" w:rsidRDefault="00891798" w:rsidP="00891798">
                  <w:pPr>
                    <w:keepNext/>
                    <w:keepLines/>
                    <w:overflowPunct w:val="0"/>
                    <w:autoSpaceDE w:val="0"/>
                    <w:autoSpaceDN w:val="0"/>
                    <w:adjustRightInd w:val="0"/>
                    <w:spacing w:after="0"/>
                    <w:rPr>
                      <w:ins w:id="66" w:author="Ericsson" w:date="2021-12-28T22:29:00Z"/>
                      <w:rFonts w:ascii="Arial" w:eastAsia="Times New Roman" w:hAnsi="Arial" w:cs="Arial"/>
                      <w:sz w:val="18"/>
                      <w:szCs w:val="18"/>
                      <w:lang w:eastAsia="en-GB"/>
                    </w:rPr>
                  </w:pPr>
                  <w:proofErr w:type="gramStart"/>
                  <w:ins w:id="67" w:author="Ericsson" w:date="2021-12-28T22:29:00Z">
                    <w:r w:rsidRPr="00F5073B">
                      <w:rPr>
                        <w:rFonts w:ascii="Arial" w:eastAsia="Times New Roman" w:hAnsi="Arial" w:cs="Arial"/>
                        <w:i/>
                        <w:iCs/>
                        <w:sz w:val="18"/>
                        <w:szCs w:val="18"/>
                        <w:lang w:eastAsia="en-GB"/>
                      </w:rPr>
                      <w:t>1..&lt;</w:t>
                    </w:r>
                    <w:proofErr w:type="gramEnd"/>
                    <w:r w:rsidRPr="00F5073B">
                      <w:rPr>
                        <w:rFonts w:ascii="Arial" w:eastAsia="Times New Roman" w:hAnsi="Arial" w:cs="Arial"/>
                        <w:i/>
                        <w:iCs/>
                        <w:sz w:val="18"/>
                        <w:szCs w:val="18"/>
                        <w:lang w:eastAsia="en-GB"/>
                      </w:rPr>
                      <w:t>maxnoofULAoAs</w:t>
                    </w:r>
                    <w:r w:rsidRPr="003E0BA7">
                      <w:rPr>
                        <w:rFonts w:ascii="Arial" w:eastAsia="Times New Roman" w:hAnsi="Arial" w:cs="Arial"/>
                        <w:sz w:val="18"/>
                        <w:szCs w:val="18"/>
                        <w:lang w:eastAsia="en-GB"/>
                      </w:rPr>
                      <w:t xml:space="preserve"> &gt;</w:t>
                    </w:r>
                  </w:ins>
                </w:p>
              </w:tc>
              <w:tc>
                <w:tcPr>
                  <w:tcW w:w="2083" w:type="dxa"/>
                  <w:tcBorders>
                    <w:top w:val="single" w:sz="4" w:space="0" w:color="auto"/>
                    <w:left w:val="single" w:sz="4" w:space="0" w:color="auto"/>
                    <w:bottom w:val="single" w:sz="4" w:space="0" w:color="auto"/>
                    <w:right w:val="single" w:sz="4" w:space="0" w:color="auto"/>
                  </w:tcBorders>
                </w:tcPr>
                <w:p w14:paraId="33A02EC6" w14:textId="77777777" w:rsidR="00891798" w:rsidRPr="003E0BA7" w:rsidRDefault="00891798" w:rsidP="00891798">
                  <w:pPr>
                    <w:keepNext/>
                    <w:keepLines/>
                    <w:overflowPunct w:val="0"/>
                    <w:autoSpaceDE w:val="0"/>
                    <w:autoSpaceDN w:val="0"/>
                    <w:adjustRightInd w:val="0"/>
                    <w:spacing w:after="0"/>
                    <w:rPr>
                      <w:ins w:id="68" w:author="Ericsson" w:date="2021-12-28T22:29:00Z"/>
                      <w:rFonts w:ascii="Arial" w:eastAsia="Times New Roman" w:hAnsi="Arial"/>
                      <w:sz w:val="18"/>
                      <w:szCs w:val="18"/>
                      <w:lang w:val="en-US"/>
                    </w:rPr>
                  </w:pPr>
                </w:p>
              </w:tc>
              <w:tc>
                <w:tcPr>
                  <w:tcW w:w="2687" w:type="dxa"/>
                  <w:tcBorders>
                    <w:top w:val="single" w:sz="4" w:space="0" w:color="auto"/>
                    <w:left w:val="single" w:sz="4" w:space="0" w:color="auto"/>
                    <w:bottom w:val="single" w:sz="4" w:space="0" w:color="auto"/>
                    <w:right w:val="single" w:sz="4" w:space="0" w:color="auto"/>
                  </w:tcBorders>
                </w:tcPr>
                <w:p w14:paraId="232F2F55" w14:textId="77777777" w:rsidR="00891798" w:rsidRPr="003E0BA7" w:rsidRDefault="00891798" w:rsidP="00891798">
                  <w:pPr>
                    <w:keepNext/>
                    <w:keepLines/>
                    <w:overflowPunct w:val="0"/>
                    <w:autoSpaceDE w:val="0"/>
                    <w:autoSpaceDN w:val="0"/>
                    <w:adjustRightInd w:val="0"/>
                    <w:spacing w:after="0"/>
                    <w:rPr>
                      <w:ins w:id="69" w:author="Ericsson" w:date="2021-12-28T22:29:00Z"/>
                      <w:rFonts w:ascii="Arial" w:eastAsia="Times New Roman" w:hAnsi="Arial" w:cs="Arial"/>
                      <w:bCs/>
                      <w:sz w:val="18"/>
                      <w:szCs w:val="18"/>
                      <w:lang w:eastAsia="zh-CN"/>
                    </w:rPr>
                  </w:pPr>
                </w:p>
              </w:tc>
            </w:tr>
            <w:tr w:rsidR="00891798" w:rsidRPr="003E0BA7" w14:paraId="1397BE55" w14:textId="77777777" w:rsidTr="00A275D3">
              <w:trPr>
                <w:trHeight w:val="160"/>
                <w:ins w:id="70"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445D41B3" w14:textId="77777777" w:rsidR="00891798" w:rsidRPr="003E0BA7" w:rsidRDefault="00891798" w:rsidP="00891798">
                  <w:pPr>
                    <w:keepNext/>
                    <w:keepLines/>
                    <w:overflowPunct w:val="0"/>
                    <w:autoSpaceDE w:val="0"/>
                    <w:autoSpaceDN w:val="0"/>
                    <w:adjustRightInd w:val="0"/>
                    <w:spacing w:after="0"/>
                    <w:ind w:left="142"/>
                    <w:rPr>
                      <w:ins w:id="71" w:author="Ericsson" w:date="2021-12-28T22:29:00Z"/>
                      <w:rFonts w:ascii="Arial" w:eastAsia="Times New Roman" w:hAnsi="Arial" w:cs="Arial"/>
                      <w:sz w:val="18"/>
                      <w:szCs w:val="18"/>
                      <w:lang w:eastAsia="zh-CN"/>
                    </w:rPr>
                  </w:pPr>
                  <w:ins w:id="72" w:author="Ericsson" w:date="2021-12-28T22:29:00Z">
                    <w:r w:rsidRPr="003E0BA7">
                      <w:rPr>
                        <w:rFonts w:ascii="Arial" w:eastAsia="Times New Roman" w:hAnsi="Arial" w:cs="Arial"/>
                        <w:sz w:val="18"/>
                        <w:szCs w:val="18"/>
                        <w:lang w:eastAsia="zh-CN"/>
                      </w:rPr>
                      <w:t>&gt;</w:t>
                    </w:r>
                    <w:r w:rsidRPr="003E0BA7">
                      <w:rPr>
                        <w:rFonts w:ascii="Arial" w:eastAsia="Times New Roman" w:hAnsi="Arial" w:cs="Arial"/>
                        <w:sz w:val="18"/>
                        <w:szCs w:val="18"/>
                        <w:lang w:eastAsia="en-GB"/>
                      </w:rPr>
                      <w:t xml:space="preserve"> </w:t>
                    </w:r>
                    <w:r w:rsidRPr="003E0BA7">
                      <w:rPr>
                        <w:rFonts w:ascii="Arial" w:eastAsia="Times New Roman" w:hAnsi="Arial" w:cs="Arial"/>
                        <w:sz w:val="18"/>
                        <w:szCs w:val="18"/>
                        <w:lang w:eastAsia="zh-CN"/>
                      </w:rPr>
                      <w:t xml:space="preserve">UL-AoA </w:t>
                    </w:r>
                    <w:r w:rsidRPr="00B96E79">
                      <w:rPr>
                        <w:rFonts w:ascii="Arial" w:eastAsia="Times New Roman" w:hAnsi="Arial" w:cs="Arial"/>
                        <w:sz w:val="18"/>
                        <w:szCs w:val="18"/>
                        <w:lang w:eastAsia="zh-CN"/>
                      </w:rPr>
                      <w:t>value</w:t>
                    </w:r>
                  </w:ins>
                </w:p>
              </w:tc>
              <w:tc>
                <w:tcPr>
                  <w:tcW w:w="1057" w:type="dxa"/>
                  <w:tcBorders>
                    <w:top w:val="single" w:sz="4" w:space="0" w:color="auto"/>
                    <w:left w:val="single" w:sz="4" w:space="0" w:color="auto"/>
                    <w:bottom w:val="single" w:sz="4" w:space="0" w:color="auto"/>
                    <w:right w:val="single" w:sz="4" w:space="0" w:color="auto"/>
                  </w:tcBorders>
                </w:tcPr>
                <w:p w14:paraId="48AE4CCA" w14:textId="77777777" w:rsidR="00891798" w:rsidRPr="003E0BA7" w:rsidRDefault="00891798" w:rsidP="00891798">
                  <w:pPr>
                    <w:keepNext/>
                    <w:keepLines/>
                    <w:overflowPunct w:val="0"/>
                    <w:autoSpaceDE w:val="0"/>
                    <w:autoSpaceDN w:val="0"/>
                    <w:adjustRightInd w:val="0"/>
                    <w:spacing w:after="0"/>
                    <w:rPr>
                      <w:ins w:id="73" w:author="Ericsson" w:date="2021-12-28T22:29:00Z"/>
                      <w:rFonts w:ascii="Arial" w:eastAsia="Times New Roman" w:hAnsi="Arial" w:cs="Arial"/>
                      <w:sz w:val="18"/>
                      <w:szCs w:val="18"/>
                      <w:lang w:eastAsia="zh-CN"/>
                    </w:rPr>
                  </w:pPr>
                  <w:ins w:id="74" w:author="Ericsson" w:date="2021-12-28T22:29:00Z">
                    <w:r w:rsidRPr="003E0BA7">
                      <w:rPr>
                        <w:rFonts w:ascii="Arial" w:eastAsia="Times New Roman" w:hAnsi="Arial" w:cs="Arial"/>
                        <w:sz w:val="18"/>
                        <w:szCs w:val="18"/>
                        <w:lang w:eastAsia="zh-CN"/>
                      </w:rPr>
                      <w:t>M</w:t>
                    </w:r>
                  </w:ins>
                </w:p>
              </w:tc>
              <w:tc>
                <w:tcPr>
                  <w:tcW w:w="861" w:type="dxa"/>
                  <w:tcBorders>
                    <w:top w:val="single" w:sz="4" w:space="0" w:color="auto"/>
                    <w:left w:val="single" w:sz="4" w:space="0" w:color="auto"/>
                    <w:bottom w:val="single" w:sz="4" w:space="0" w:color="auto"/>
                    <w:right w:val="single" w:sz="4" w:space="0" w:color="auto"/>
                  </w:tcBorders>
                </w:tcPr>
                <w:p w14:paraId="61C4B646" w14:textId="77777777" w:rsidR="00891798" w:rsidRPr="003E0BA7" w:rsidRDefault="00891798" w:rsidP="00891798">
                  <w:pPr>
                    <w:keepNext/>
                    <w:keepLines/>
                    <w:overflowPunct w:val="0"/>
                    <w:autoSpaceDE w:val="0"/>
                    <w:autoSpaceDN w:val="0"/>
                    <w:adjustRightInd w:val="0"/>
                    <w:spacing w:after="0"/>
                    <w:rPr>
                      <w:ins w:id="75" w:author="Ericsson" w:date="2021-12-28T22:29:00Z"/>
                      <w:rFonts w:ascii="Arial" w:eastAsia="Times New Roman" w:hAnsi="Arial" w:cs="Arial"/>
                      <w:sz w:val="18"/>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529193EA" w14:textId="77777777" w:rsidR="00891798" w:rsidRPr="003E0BA7" w:rsidRDefault="00891798" w:rsidP="00891798">
                  <w:pPr>
                    <w:keepNext/>
                    <w:keepLines/>
                    <w:overflowPunct w:val="0"/>
                    <w:autoSpaceDE w:val="0"/>
                    <w:autoSpaceDN w:val="0"/>
                    <w:adjustRightInd w:val="0"/>
                    <w:spacing w:after="0"/>
                    <w:rPr>
                      <w:ins w:id="76" w:author="Ericsson" w:date="2021-12-28T22:29:00Z"/>
                      <w:rFonts w:ascii="Arial" w:eastAsia="Times New Roman" w:hAnsi="Arial"/>
                      <w:sz w:val="18"/>
                      <w:szCs w:val="18"/>
                      <w:lang w:val="en-US"/>
                    </w:rPr>
                  </w:pPr>
                  <w:ins w:id="77" w:author="Ericsson" w:date="2021-12-28T22:29:00Z">
                    <w:r w:rsidRPr="003E0BA7">
                      <w:rPr>
                        <w:rFonts w:ascii="Arial" w:eastAsia="Times New Roman" w:hAnsi="Arial"/>
                        <w:sz w:val="18"/>
                        <w:szCs w:val="18"/>
                        <w:lang w:val="en-US"/>
                      </w:rPr>
                      <w:t>9.2.</w:t>
                    </w:r>
                    <w:r w:rsidRPr="00B96E79">
                      <w:rPr>
                        <w:rFonts w:ascii="Arial" w:eastAsia="Times New Roman" w:hAnsi="Arial"/>
                        <w:sz w:val="18"/>
                        <w:szCs w:val="18"/>
                        <w:lang w:val="en-US"/>
                      </w:rPr>
                      <w:t>38</w:t>
                    </w:r>
                  </w:ins>
                </w:p>
              </w:tc>
              <w:tc>
                <w:tcPr>
                  <w:tcW w:w="2687" w:type="dxa"/>
                  <w:tcBorders>
                    <w:top w:val="single" w:sz="4" w:space="0" w:color="auto"/>
                    <w:left w:val="single" w:sz="4" w:space="0" w:color="auto"/>
                    <w:bottom w:val="single" w:sz="4" w:space="0" w:color="auto"/>
                    <w:right w:val="single" w:sz="4" w:space="0" w:color="auto"/>
                  </w:tcBorders>
                </w:tcPr>
                <w:p w14:paraId="35E454D8" w14:textId="77777777" w:rsidR="00891798" w:rsidRPr="003E0BA7" w:rsidRDefault="00891798" w:rsidP="00891798">
                  <w:pPr>
                    <w:keepNext/>
                    <w:keepLines/>
                    <w:overflowPunct w:val="0"/>
                    <w:autoSpaceDE w:val="0"/>
                    <w:autoSpaceDN w:val="0"/>
                    <w:adjustRightInd w:val="0"/>
                    <w:spacing w:after="0"/>
                    <w:rPr>
                      <w:ins w:id="78" w:author="Ericsson" w:date="2021-12-28T22:29:00Z"/>
                      <w:rFonts w:ascii="Arial" w:eastAsia="Times New Roman" w:hAnsi="Arial" w:cs="Arial"/>
                      <w:bCs/>
                      <w:sz w:val="18"/>
                      <w:szCs w:val="18"/>
                      <w:lang w:eastAsia="zh-CN"/>
                    </w:rPr>
                  </w:pPr>
                </w:p>
              </w:tc>
            </w:tr>
          </w:tbl>
          <w:p w14:paraId="3F6D90E1" w14:textId="77777777" w:rsidR="00891798" w:rsidRPr="003E0BA7" w:rsidRDefault="00891798" w:rsidP="00891798">
            <w:pPr>
              <w:spacing w:after="0"/>
              <w:rPr>
                <w:ins w:id="79" w:author="Ericsson" w:date="2021-12-28T22:29:00Z"/>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891798" w:rsidRPr="003E0BA7" w14:paraId="784F8B27" w14:textId="77777777" w:rsidTr="00A275D3">
              <w:trPr>
                <w:ins w:id="80"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695BE4F2" w14:textId="77777777" w:rsidR="00891798" w:rsidRPr="003E0BA7" w:rsidRDefault="00891798" w:rsidP="00891798">
                  <w:pPr>
                    <w:keepNext/>
                    <w:keepLines/>
                    <w:overflowPunct w:val="0"/>
                    <w:autoSpaceDE w:val="0"/>
                    <w:autoSpaceDN w:val="0"/>
                    <w:adjustRightInd w:val="0"/>
                    <w:spacing w:after="0"/>
                    <w:jc w:val="center"/>
                    <w:rPr>
                      <w:ins w:id="81" w:author="Ericsson" w:date="2021-12-28T22:29:00Z"/>
                      <w:rFonts w:ascii="Arial" w:eastAsia="Times New Roman" w:hAnsi="Arial" w:cs="Arial"/>
                      <w:b/>
                      <w:noProof/>
                      <w:sz w:val="18"/>
                      <w:lang w:eastAsia="en-GB"/>
                    </w:rPr>
                  </w:pPr>
                  <w:ins w:id="82" w:author="Ericsson" w:date="2021-12-28T22:29:00Z">
                    <w:r w:rsidRPr="003E0BA7">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56B169F" w14:textId="77777777" w:rsidR="00891798" w:rsidRPr="003E0BA7" w:rsidRDefault="00891798" w:rsidP="00891798">
                  <w:pPr>
                    <w:keepNext/>
                    <w:keepLines/>
                    <w:overflowPunct w:val="0"/>
                    <w:autoSpaceDE w:val="0"/>
                    <w:autoSpaceDN w:val="0"/>
                    <w:adjustRightInd w:val="0"/>
                    <w:spacing w:after="0"/>
                    <w:jc w:val="center"/>
                    <w:rPr>
                      <w:ins w:id="83" w:author="Ericsson" w:date="2021-12-28T22:29:00Z"/>
                      <w:rFonts w:ascii="Arial" w:eastAsia="Times New Roman" w:hAnsi="Arial" w:cs="Arial"/>
                      <w:b/>
                      <w:noProof/>
                      <w:sz w:val="18"/>
                      <w:lang w:eastAsia="en-GB"/>
                    </w:rPr>
                  </w:pPr>
                  <w:ins w:id="84" w:author="Ericsson" w:date="2021-12-28T22:29:00Z">
                    <w:r w:rsidRPr="003E0BA7">
                      <w:rPr>
                        <w:rFonts w:ascii="Arial" w:eastAsia="Times New Roman" w:hAnsi="Arial" w:cs="Arial"/>
                        <w:b/>
                        <w:noProof/>
                        <w:sz w:val="18"/>
                        <w:lang w:eastAsia="en-GB"/>
                      </w:rPr>
                      <w:t>Explanation</w:t>
                    </w:r>
                  </w:ins>
                </w:p>
              </w:tc>
            </w:tr>
            <w:tr w:rsidR="00891798" w:rsidRPr="003E0BA7" w14:paraId="01A91DAF" w14:textId="77777777" w:rsidTr="00A275D3">
              <w:trPr>
                <w:ins w:id="85"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1E9A5C9E" w14:textId="77777777" w:rsidR="00891798" w:rsidRPr="003E0BA7" w:rsidRDefault="00891798" w:rsidP="00891798">
                  <w:pPr>
                    <w:keepNext/>
                    <w:keepLines/>
                    <w:overflowPunct w:val="0"/>
                    <w:autoSpaceDE w:val="0"/>
                    <w:autoSpaceDN w:val="0"/>
                    <w:adjustRightInd w:val="0"/>
                    <w:spacing w:after="0"/>
                    <w:textAlignment w:val="baseline"/>
                    <w:rPr>
                      <w:ins w:id="86" w:author="Ericsson" w:date="2021-12-28T22:29:00Z"/>
                      <w:rFonts w:ascii="Arial" w:eastAsia="Times New Roman" w:hAnsi="Arial"/>
                      <w:noProof/>
                      <w:sz w:val="18"/>
                      <w:lang w:eastAsia="ko-KR"/>
                    </w:rPr>
                  </w:pPr>
                  <w:ins w:id="87" w:author="Ericsson" w:date="2021-12-28T22:29:00Z">
                    <w:r w:rsidRPr="003E0BA7">
                      <w:rPr>
                        <w:rFonts w:ascii="Arial" w:eastAsia="Times New Roman" w:hAnsi="Arial"/>
                        <w:noProof/>
                        <w:sz w:val="18"/>
                        <w:lang w:eastAsia="ko-KR"/>
                      </w:rPr>
                      <w:t>maxnoof</w:t>
                    </w:r>
                    <w:r w:rsidRPr="00F5073B">
                      <w:rPr>
                        <w:rFonts w:ascii="Arial" w:eastAsia="Times New Roman" w:hAnsi="Arial"/>
                        <w:noProof/>
                        <w:sz w:val="18"/>
                        <w:lang w:eastAsia="ko-KR"/>
                      </w:rPr>
                      <w:t>UL</w:t>
                    </w:r>
                    <w:r w:rsidRPr="003E0BA7">
                      <w:rPr>
                        <w:rFonts w:ascii="Arial" w:eastAsia="Times New Roman" w:hAnsi="Arial"/>
                        <w:noProof/>
                        <w:sz w:val="18"/>
                        <w:lang w:eastAsia="ko-KR"/>
                      </w:rPr>
                      <w:t>AoAs</w:t>
                    </w:r>
                  </w:ins>
                </w:p>
              </w:tc>
              <w:tc>
                <w:tcPr>
                  <w:tcW w:w="5581" w:type="dxa"/>
                  <w:tcBorders>
                    <w:top w:val="single" w:sz="4" w:space="0" w:color="auto"/>
                    <w:left w:val="single" w:sz="4" w:space="0" w:color="auto"/>
                    <w:bottom w:val="single" w:sz="4" w:space="0" w:color="auto"/>
                    <w:right w:val="single" w:sz="4" w:space="0" w:color="auto"/>
                  </w:tcBorders>
                  <w:hideMark/>
                </w:tcPr>
                <w:p w14:paraId="22DFE035" w14:textId="77777777" w:rsidR="00891798" w:rsidRPr="003E0BA7" w:rsidRDefault="00891798" w:rsidP="00891798">
                  <w:pPr>
                    <w:keepNext/>
                    <w:keepLines/>
                    <w:overflowPunct w:val="0"/>
                    <w:autoSpaceDE w:val="0"/>
                    <w:autoSpaceDN w:val="0"/>
                    <w:adjustRightInd w:val="0"/>
                    <w:spacing w:after="0"/>
                    <w:textAlignment w:val="baseline"/>
                    <w:rPr>
                      <w:ins w:id="88" w:author="Ericsson" w:date="2021-12-28T22:29:00Z"/>
                      <w:rFonts w:ascii="Arial" w:eastAsia="Times New Roman" w:hAnsi="Arial"/>
                      <w:noProof/>
                      <w:sz w:val="18"/>
                      <w:lang w:eastAsia="ko-KR"/>
                    </w:rPr>
                  </w:pPr>
                  <w:ins w:id="89" w:author="Ericsson" w:date="2021-12-28T22:29:00Z">
                    <w:r w:rsidRPr="003E0BA7">
                      <w:rPr>
                        <w:rFonts w:ascii="Arial" w:eastAsia="Times New Roman" w:hAnsi="Arial"/>
                        <w:noProof/>
                        <w:sz w:val="18"/>
                        <w:lang w:eastAsia="ko-KR"/>
                      </w:rPr>
                      <w:t>Maximum no of</w:t>
                    </w:r>
                    <w:r w:rsidRPr="00F5073B">
                      <w:rPr>
                        <w:rFonts w:ascii="Arial" w:eastAsia="Times New Roman" w:hAnsi="Arial"/>
                        <w:noProof/>
                        <w:sz w:val="18"/>
                        <w:lang w:eastAsia="ko-KR"/>
                      </w:rPr>
                      <w:t xml:space="preserve"> UL-AOAs values (pair of AOA &amp; ZOA values) that can b</w:t>
                    </w:r>
                    <w:r w:rsidRPr="003E0BA7">
                      <w:rPr>
                        <w:rFonts w:ascii="Arial" w:eastAsia="Times New Roman" w:hAnsi="Arial"/>
                        <w:noProof/>
                        <w:sz w:val="18"/>
                        <w:lang w:eastAsia="ko-KR"/>
                      </w:rPr>
                      <w:t xml:space="preserve">e reported. Value is </w:t>
                    </w:r>
                    <w:r w:rsidRPr="00F5073B">
                      <w:rPr>
                        <w:rFonts w:ascii="Arial" w:eastAsia="Times New Roman" w:hAnsi="Arial"/>
                        <w:noProof/>
                        <w:sz w:val="18"/>
                        <w:lang w:eastAsia="ko-KR"/>
                      </w:rPr>
                      <w:t>8</w:t>
                    </w:r>
                  </w:ins>
                </w:p>
              </w:tc>
            </w:tr>
          </w:tbl>
          <w:p w14:paraId="4FE4808A" w14:textId="77777777" w:rsidR="00891798" w:rsidRDefault="00891798" w:rsidP="00891798">
            <w:pPr>
              <w:rPr>
                <w:snapToGrid w:val="0"/>
              </w:rPr>
            </w:pPr>
            <w:r>
              <w:rPr>
                <w:snapToGrid w:val="0"/>
              </w:rPr>
              <w:t xml:space="preserve"> </w:t>
            </w:r>
          </w:p>
          <w:p w14:paraId="3A61E04D" w14:textId="77777777" w:rsidR="00891798" w:rsidRPr="00891798" w:rsidRDefault="00891798" w:rsidP="008917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p>
        </w:tc>
      </w:tr>
    </w:tbl>
    <w:p w14:paraId="5BA635E0" w14:textId="6FB29E79" w:rsidR="008150F6" w:rsidRDefault="008150F6" w:rsidP="0072242B">
      <w:pPr>
        <w:rPr>
          <w:snapToGrid w:val="0"/>
        </w:rPr>
      </w:pPr>
    </w:p>
    <w:p w14:paraId="06193840" w14:textId="0BC0A5FE" w:rsidR="008B0C6F" w:rsidRPr="007D5EC8" w:rsidRDefault="008B0C6F" w:rsidP="008B0C6F">
      <w:pPr>
        <w:pStyle w:val="Heading2"/>
        <w:spacing w:after="240"/>
        <w:rPr>
          <w:rFonts w:ascii="Arial" w:hAnsi="Arial" w:cs="Arial"/>
          <w:color w:val="auto"/>
          <w:sz w:val="28"/>
          <w:szCs w:val="28"/>
        </w:rPr>
      </w:pPr>
      <w:r w:rsidRPr="007D5EC8">
        <w:rPr>
          <w:rFonts w:ascii="Arial" w:hAnsi="Arial" w:cs="Arial"/>
          <w:color w:val="auto"/>
          <w:sz w:val="28"/>
          <w:szCs w:val="28"/>
        </w:rPr>
        <w:t>2.</w:t>
      </w:r>
      <w:r>
        <w:rPr>
          <w:rFonts w:ascii="Arial" w:hAnsi="Arial" w:cs="Arial"/>
          <w:color w:val="auto"/>
          <w:sz w:val="28"/>
          <w:szCs w:val="28"/>
        </w:rPr>
        <w:t>4</w:t>
      </w:r>
      <w:r w:rsidRPr="007D5EC8">
        <w:rPr>
          <w:rFonts w:ascii="Arial" w:hAnsi="Arial" w:cs="Arial"/>
          <w:color w:val="auto"/>
          <w:sz w:val="28"/>
          <w:szCs w:val="28"/>
        </w:rPr>
        <w:t xml:space="preserve"> </w:t>
      </w:r>
      <w:r>
        <w:rPr>
          <w:rFonts w:ascii="Arial" w:hAnsi="Arial" w:cs="Arial"/>
          <w:color w:val="auto"/>
          <w:sz w:val="28"/>
          <w:szCs w:val="28"/>
        </w:rPr>
        <w:t>A</w:t>
      </w:r>
      <w:r w:rsidRPr="00B073D9">
        <w:rPr>
          <w:rFonts w:ascii="Arial" w:hAnsi="Arial" w:cs="Arial"/>
          <w:color w:val="auto"/>
          <w:sz w:val="28"/>
          <w:szCs w:val="28"/>
        </w:rPr>
        <w:t>dditional path</w:t>
      </w:r>
      <w:r>
        <w:rPr>
          <w:rFonts w:ascii="Arial" w:hAnsi="Arial" w:cs="Arial"/>
          <w:color w:val="auto"/>
          <w:sz w:val="28"/>
          <w:szCs w:val="28"/>
        </w:rPr>
        <w:t xml:space="preserve"> </w:t>
      </w:r>
      <w:r w:rsidR="00876EF2">
        <w:rPr>
          <w:rFonts w:ascii="Arial" w:hAnsi="Arial" w:cs="Arial"/>
          <w:color w:val="auto"/>
          <w:sz w:val="28"/>
          <w:szCs w:val="28"/>
        </w:rPr>
        <w:t>and multiple AoA per path</w:t>
      </w:r>
      <w:r>
        <w:rPr>
          <w:rFonts w:ascii="Arial" w:hAnsi="Arial" w:cs="Arial"/>
          <w:color w:val="auto"/>
          <w:sz w:val="28"/>
          <w:szCs w:val="28"/>
        </w:rPr>
        <w:t xml:space="preserve"> </w:t>
      </w:r>
      <w:r w:rsidR="00876EF2">
        <w:rPr>
          <w:rFonts w:ascii="Arial" w:hAnsi="Arial" w:cs="Arial"/>
          <w:color w:val="auto"/>
          <w:sz w:val="28"/>
          <w:szCs w:val="28"/>
        </w:rPr>
        <w:t xml:space="preserve">request </w:t>
      </w:r>
      <w:r>
        <w:rPr>
          <w:rFonts w:ascii="Arial" w:hAnsi="Arial" w:cs="Arial"/>
          <w:color w:val="auto"/>
          <w:sz w:val="28"/>
          <w:szCs w:val="28"/>
        </w:rPr>
        <w:t>indicators</w:t>
      </w:r>
    </w:p>
    <w:p w14:paraId="615C8197" w14:textId="438F0DF6" w:rsidR="00504A0C" w:rsidRDefault="008B0C6F" w:rsidP="0072242B">
      <w:pPr>
        <w:rPr>
          <w:snapToGrid w:val="0"/>
        </w:rPr>
      </w:pPr>
      <w:r>
        <w:rPr>
          <w:snapToGrid w:val="0"/>
        </w:rPr>
        <w:t xml:space="preserve">The other agreements relate to </w:t>
      </w:r>
      <w:r w:rsidR="00DA4339">
        <w:rPr>
          <w:snapToGrid w:val="0"/>
        </w:rPr>
        <w:t>Multipath</w:t>
      </w:r>
      <w:r w:rsidR="00B8257F">
        <w:rPr>
          <w:snapToGrid w:val="0"/>
        </w:rPr>
        <w:t xml:space="preserve"> </w:t>
      </w:r>
      <w:r>
        <w:rPr>
          <w:snapToGrid w:val="0"/>
        </w:rPr>
        <w:t>request indicators</w:t>
      </w:r>
      <w:r w:rsidR="009C2207">
        <w:rPr>
          <w:snapToGrid w:val="0"/>
        </w:rPr>
        <w:t>:</w:t>
      </w:r>
    </w:p>
    <w:tbl>
      <w:tblPr>
        <w:tblStyle w:val="TableGrid"/>
        <w:tblW w:w="9067" w:type="dxa"/>
        <w:tblLayout w:type="fixed"/>
        <w:tblLook w:val="04A0" w:firstRow="1" w:lastRow="0" w:firstColumn="1" w:lastColumn="0" w:noHBand="0" w:noVBand="1"/>
      </w:tblPr>
      <w:tblGrid>
        <w:gridCol w:w="9067"/>
      </w:tblGrid>
      <w:tr w:rsidR="0012545F" w:rsidRPr="00D54B0F" w14:paraId="10774536" w14:textId="77777777" w:rsidTr="0012545F">
        <w:trPr>
          <w:trHeight w:val="736"/>
        </w:trPr>
        <w:tc>
          <w:tcPr>
            <w:tcW w:w="9067" w:type="dxa"/>
            <w:hideMark/>
          </w:tcPr>
          <w:p w14:paraId="02B5B898" w14:textId="77777777" w:rsidR="0012545F" w:rsidRPr="005360F5" w:rsidRDefault="0012545F" w:rsidP="00A275D3">
            <w:pPr>
              <w:rPr>
                <w:lang w:val="en-US"/>
              </w:rPr>
            </w:pPr>
            <w:r w:rsidRPr="005360F5">
              <w:rPr>
                <w:highlight w:val="green"/>
                <w:lang w:val="en-US"/>
              </w:rPr>
              <w:t>Agreement</w:t>
            </w:r>
            <w:r w:rsidRPr="005360F5">
              <w:rPr>
                <w:lang w:val="en-US"/>
              </w:rPr>
              <w:br/>
              <w:t>• For multipath reporting enhancements, support reporting from TRP to LMF, angle, timing, for up to additional N&gt;2 paths for at least UL-TDOA and multi-RTT.</w:t>
            </w:r>
          </w:p>
        </w:tc>
      </w:tr>
      <w:tr w:rsidR="0012545F" w:rsidRPr="00D54B0F" w14:paraId="43EFA98C" w14:textId="77777777" w:rsidTr="0012545F">
        <w:trPr>
          <w:trHeight w:val="1104"/>
        </w:trPr>
        <w:tc>
          <w:tcPr>
            <w:tcW w:w="9067" w:type="dxa"/>
            <w:hideMark/>
          </w:tcPr>
          <w:p w14:paraId="7027DA54" w14:textId="77777777" w:rsidR="0012545F" w:rsidRPr="005360F5" w:rsidRDefault="0012545F" w:rsidP="00A275D3">
            <w:pPr>
              <w:rPr>
                <w:lang w:val="en-US"/>
              </w:rPr>
            </w:pPr>
            <w:r w:rsidRPr="005360F5">
              <w:rPr>
                <w:highlight w:val="green"/>
                <w:lang w:val="en-US"/>
              </w:rPr>
              <w:t>Agreement</w:t>
            </w:r>
            <w:r w:rsidRPr="005360F5">
              <w:rPr>
                <w:lang w:val="en-US"/>
              </w:rPr>
              <w:br/>
              <w:t>Reporting multiple UL-AoA values per SRS resource for the additional path is supported for at least UL TDOA and multi-RTT.</w:t>
            </w:r>
            <w:r w:rsidRPr="005360F5">
              <w:rPr>
                <w:lang w:val="en-US"/>
              </w:rPr>
              <w:br/>
              <w:t>• FFS: maximum number of UL-AoA values per additional path.</w:t>
            </w:r>
          </w:p>
        </w:tc>
      </w:tr>
      <w:tr w:rsidR="0012545F" w:rsidRPr="00D54B0F" w14:paraId="40B7F977" w14:textId="77777777" w:rsidTr="0012545F">
        <w:trPr>
          <w:trHeight w:val="1104"/>
        </w:trPr>
        <w:tc>
          <w:tcPr>
            <w:tcW w:w="9067" w:type="dxa"/>
            <w:hideMark/>
          </w:tcPr>
          <w:p w14:paraId="412843A5" w14:textId="77777777" w:rsidR="0012545F" w:rsidRPr="005360F5" w:rsidRDefault="0012545F" w:rsidP="00A275D3">
            <w:pPr>
              <w:rPr>
                <w:lang w:val="en-US"/>
              </w:rPr>
            </w:pPr>
            <w:r w:rsidRPr="005360F5">
              <w:rPr>
                <w:highlight w:val="green"/>
                <w:lang w:val="en-US"/>
              </w:rPr>
              <w:t>Agreement</w:t>
            </w:r>
            <w:r w:rsidRPr="005360F5">
              <w:rPr>
                <w:lang w:val="en-US"/>
              </w:rPr>
              <w:br/>
              <w:t>• Support the LMF to request UL SRS-RSRPP together with timing measurement as part of UL-TDOA and multi-RTT reporting enhancements</w:t>
            </w:r>
            <w:r w:rsidRPr="005360F5">
              <w:rPr>
                <w:lang w:val="en-US"/>
              </w:rPr>
              <w:br/>
              <w:t xml:space="preserve">o Note: This applies to the first path </w:t>
            </w:r>
            <w:proofErr w:type="gramStart"/>
            <w:r w:rsidRPr="005360F5">
              <w:rPr>
                <w:lang w:val="en-US"/>
              </w:rPr>
              <w:t>and also</w:t>
            </w:r>
            <w:proofErr w:type="gramEnd"/>
            <w:r w:rsidRPr="005360F5">
              <w:rPr>
                <w:lang w:val="en-US"/>
              </w:rPr>
              <w:t xml:space="preserve"> to additional paths. </w:t>
            </w:r>
          </w:p>
        </w:tc>
      </w:tr>
    </w:tbl>
    <w:p w14:paraId="189A31DD" w14:textId="77777777" w:rsidR="008B0C6F" w:rsidRDefault="008B0C6F" w:rsidP="0072242B">
      <w:pPr>
        <w:rPr>
          <w:snapToGrid w:val="0"/>
        </w:rPr>
      </w:pPr>
    </w:p>
    <w:p w14:paraId="37611533" w14:textId="23C29BA0" w:rsidR="00504A0C" w:rsidRPr="005360F5" w:rsidRDefault="00CB0DE0" w:rsidP="0072242B">
      <w:pPr>
        <w:rPr>
          <w:lang w:val="en-US"/>
        </w:rPr>
      </w:pPr>
      <w:r>
        <w:rPr>
          <w:snapToGrid w:val="0"/>
        </w:rPr>
        <w:t>On the “</w:t>
      </w:r>
      <w:r w:rsidRPr="005360F5">
        <w:rPr>
          <w:lang w:val="en-US"/>
        </w:rPr>
        <w:t xml:space="preserve">AdditionalPath_relativeTiming_Request”, we understand </w:t>
      </w:r>
      <w:r w:rsidR="0012545F" w:rsidRPr="005360F5">
        <w:rPr>
          <w:lang w:val="en-US"/>
        </w:rPr>
        <w:t xml:space="preserve">that </w:t>
      </w:r>
      <w:r w:rsidRPr="005360F5">
        <w:rPr>
          <w:lang w:val="en-US"/>
        </w:rPr>
        <w:t xml:space="preserve">RAN1 desires to add relative </w:t>
      </w:r>
      <w:r w:rsidR="00A126C0" w:rsidRPr="005360F5">
        <w:rPr>
          <w:lang w:val="en-US"/>
        </w:rPr>
        <w:t>timing and</w:t>
      </w:r>
      <w:r w:rsidR="004A6CA4" w:rsidRPr="005360F5">
        <w:rPr>
          <w:lang w:val="en-US"/>
        </w:rPr>
        <w:t xml:space="preserve"> angle information for additional path lists in UL-RTOA</w:t>
      </w:r>
      <w:r w:rsidR="0012545F" w:rsidRPr="005360F5">
        <w:rPr>
          <w:lang w:val="en-US"/>
        </w:rPr>
        <w:t xml:space="preserve"> measurement</w:t>
      </w:r>
      <w:r w:rsidR="004A6CA4" w:rsidRPr="005360F5">
        <w:rPr>
          <w:lang w:val="en-US"/>
        </w:rPr>
        <w:t xml:space="preserve"> (for UL-TDOA) and gNB Rx-Tx </w:t>
      </w:r>
      <w:r w:rsidR="0012545F" w:rsidRPr="005360F5">
        <w:rPr>
          <w:lang w:val="en-US"/>
        </w:rPr>
        <w:t xml:space="preserve">measurement </w:t>
      </w:r>
      <w:r w:rsidR="004A6CA4" w:rsidRPr="005360F5">
        <w:rPr>
          <w:lang w:val="en-US"/>
        </w:rPr>
        <w:t>(for multi-RTT</w:t>
      </w:r>
      <w:r w:rsidR="00285219" w:rsidRPr="005360F5">
        <w:rPr>
          <w:lang w:val="en-US"/>
        </w:rPr>
        <w:t xml:space="preserve">). The </w:t>
      </w:r>
      <w:r w:rsidR="00285219" w:rsidRPr="005360F5">
        <w:rPr>
          <w:i/>
          <w:iCs/>
          <w:lang w:val="en-US"/>
        </w:rPr>
        <w:t xml:space="preserve">Additional Path List </w:t>
      </w:r>
      <w:r w:rsidR="00285219" w:rsidRPr="005360F5">
        <w:rPr>
          <w:lang w:val="en-US"/>
        </w:rPr>
        <w:t>IE (9.2.41) already co</w:t>
      </w:r>
      <w:r w:rsidR="000134C5" w:rsidRPr="005360F5">
        <w:rPr>
          <w:lang w:val="en-US"/>
        </w:rPr>
        <w:t>ntains the Path qualit</w:t>
      </w:r>
      <w:r w:rsidR="00E64067" w:rsidRPr="005360F5">
        <w:rPr>
          <w:lang w:val="en-US"/>
        </w:rPr>
        <w:t>y and will be enhanced with the multiple UL-AoA</w:t>
      </w:r>
      <w:r w:rsidR="008A2ED7" w:rsidRPr="005360F5">
        <w:rPr>
          <w:lang w:val="en-US"/>
        </w:rPr>
        <w:t xml:space="preserve"> for each path</w:t>
      </w:r>
      <w:r w:rsidR="00F800A0" w:rsidRPr="005360F5">
        <w:rPr>
          <w:lang w:val="en-US"/>
        </w:rPr>
        <w:t xml:space="preserve"> as proposed in previous section</w:t>
      </w:r>
      <w:r w:rsidR="008A2ED7" w:rsidRPr="005360F5">
        <w:rPr>
          <w:lang w:val="en-US"/>
        </w:rPr>
        <w:t>. Thus</w:t>
      </w:r>
      <w:r w:rsidR="00F800A0" w:rsidRPr="005360F5">
        <w:rPr>
          <w:lang w:val="en-US"/>
        </w:rPr>
        <w:t>,</w:t>
      </w:r>
      <w:r w:rsidR="008A2ED7" w:rsidRPr="005360F5">
        <w:rPr>
          <w:lang w:val="en-US"/>
        </w:rPr>
        <w:t xml:space="preserve"> an addition will be to add the </w:t>
      </w:r>
      <w:r w:rsidR="008A2ED7" w:rsidRPr="005360F5">
        <w:rPr>
          <w:i/>
          <w:iCs/>
          <w:lang w:val="en-US"/>
        </w:rPr>
        <w:t>Time stamp</w:t>
      </w:r>
      <w:r w:rsidR="008A2ED7" w:rsidRPr="005360F5">
        <w:rPr>
          <w:lang w:val="en-US"/>
        </w:rPr>
        <w:t xml:space="preserve"> IE </w:t>
      </w:r>
      <w:r w:rsidR="00F800A0" w:rsidRPr="005360F5">
        <w:rPr>
          <w:lang w:val="en-US"/>
        </w:rPr>
        <w:t xml:space="preserve">to the </w:t>
      </w:r>
      <w:r w:rsidR="00F800A0" w:rsidRPr="005360F5">
        <w:rPr>
          <w:i/>
          <w:iCs/>
          <w:lang w:val="en-US"/>
        </w:rPr>
        <w:t xml:space="preserve">Additional Path List </w:t>
      </w:r>
      <w:r w:rsidR="00F800A0" w:rsidRPr="005360F5">
        <w:rPr>
          <w:lang w:val="en-US"/>
        </w:rPr>
        <w:t>IE so that relative timing can be reported</w:t>
      </w:r>
      <w:r w:rsidR="008A2ED7" w:rsidRPr="005360F5">
        <w:rPr>
          <w:lang w:val="en-US"/>
        </w:rPr>
        <w:t>.</w:t>
      </w:r>
    </w:p>
    <w:p w14:paraId="63367391" w14:textId="77777777" w:rsidR="00016F31" w:rsidRPr="00016F31" w:rsidRDefault="00016F31" w:rsidP="00016F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0" w:name="_Toc51776060"/>
      <w:bookmarkStart w:id="91" w:name="_Toc56773082"/>
      <w:bookmarkStart w:id="92" w:name="_Toc64447711"/>
      <w:bookmarkStart w:id="93" w:name="_Toc74152367"/>
      <w:bookmarkStart w:id="94" w:name="_Toc88654220"/>
      <w:r w:rsidRPr="00016F31">
        <w:rPr>
          <w:rFonts w:ascii="Arial" w:eastAsia="Times New Roman" w:hAnsi="Arial"/>
          <w:sz w:val="28"/>
          <w:lang w:eastAsia="ko-KR"/>
        </w:rPr>
        <w:t>9.2.42</w:t>
      </w:r>
      <w:r w:rsidRPr="00016F31">
        <w:rPr>
          <w:rFonts w:ascii="Arial" w:eastAsia="Times New Roman" w:hAnsi="Arial"/>
          <w:sz w:val="28"/>
          <w:lang w:eastAsia="ko-KR"/>
        </w:rPr>
        <w:tab/>
        <w:t>Time Stamp</w:t>
      </w:r>
      <w:bookmarkEnd w:id="90"/>
      <w:bookmarkEnd w:id="91"/>
      <w:bookmarkEnd w:id="92"/>
      <w:bookmarkEnd w:id="93"/>
      <w:bookmarkEnd w:id="94"/>
    </w:p>
    <w:p w14:paraId="3AFC66D4" w14:textId="77777777" w:rsidR="00016F31" w:rsidRPr="00016F31" w:rsidRDefault="00016F31" w:rsidP="00016F31">
      <w:pPr>
        <w:overflowPunct w:val="0"/>
        <w:autoSpaceDE w:val="0"/>
        <w:autoSpaceDN w:val="0"/>
        <w:adjustRightInd w:val="0"/>
        <w:spacing w:line="0" w:lineRule="atLeast"/>
        <w:textAlignment w:val="baseline"/>
        <w:rPr>
          <w:rFonts w:eastAsia="Times New Roman"/>
          <w:lang w:eastAsia="ko-KR"/>
        </w:rPr>
      </w:pPr>
      <w:r w:rsidRPr="00016F31">
        <w:rPr>
          <w:rFonts w:eastAsia="Times New Roman"/>
          <w:lang w:eastAsia="ko-KR"/>
        </w:rPr>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16F31" w:rsidRPr="00016F31" w14:paraId="7E87153A" w14:textId="77777777" w:rsidTr="00A275D3">
        <w:tc>
          <w:tcPr>
            <w:tcW w:w="2449" w:type="dxa"/>
          </w:tcPr>
          <w:p w14:paraId="0001B51A" w14:textId="77777777" w:rsidR="00016F31" w:rsidRPr="00016F31" w:rsidRDefault="00016F31" w:rsidP="00016F3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6F31">
              <w:rPr>
                <w:rFonts w:ascii="Arial" w:eastAsia="Times New Roman" w:hAnsi="Arial"/>
                <w:b/>
                <w:sz w:val="18"/>
                <w:lang w:eastAsia="ko-KR"/>
              </w:rPr>
              <w:t>IE/Group Name</w:t>
            </w:r>
          </w:p>
        </w:tc>
        <w:tc>
          <w:tcPr>
            <w:tcW w:w="1077" w:type="dxa"/>
          </w:tcPr>
          <w:p w14:paraId="5C8D5101" w14:textId="77777777" w:rsidR="00016F31" w:rsidRPr="00016F31" w:rsidRDefault="00016F31" w:rsidP="00016F3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6F31">
              <w:rPr>
                <w:rFonts w:ascii="Arial" w:eastAsia="Times New Roman" w:hAnsi="Arial"/>
                <w:b/>
                <w:sz w:val="18"/>
                <w:lang w:eastAsia="ko-KR"/>
              </w:rPr>
              <w:t>Presence</w:t>
            </w:r>
          </w:p>
        </w:tc>
        <w:tc>
          <w:tcPr>
            <w:tcW w:w="1077" w:type="dxa"/>
          </w:tcPr>
          <w:p w14:paraId="346973CC" w14:textId="77777777" w:rsidR="00016F31" w:rsidRPr="00016F31" w:rsidRDefault="00016F31" w:rsidP="00016F3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6F31">
              <w:rPr>
                <w:rFonts w:ascii="Arial" w:eastAsia="Times New Roman" w:hAnsi="Arial"/>
                <w:b/>
                <w:sz w:val="18"/>
                <w:lang w:eastAsia="ko-KR"/>
              </w:rPr>
              <w:t>Range</w:t>
            </w:r>
          </w:p>
        </w:tc>
        <w:tc>
          <w:tcPr>
            <w:tcW w:w="2234" w:type="dxa"/>
          </w:tcPr>
          <w:p w14:paraId="4C8C380B" w14:textId="77777777" w:rsidR="00016F31" w:rsidRPr="00016F31" w:rsidRDefault="00016F31" w:rsidP="00016F3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6F31">
              <w:rPr>
                <w:rFonts w:ascii="Arial" w:eastAsia="Times New Roman" w:hAnsi="Arial"/>
                <w:b/>
                <w:sz w:val="18"/>
                <w:lang w:eastAsia="ko-KR"/>
              </w:rPr>
              <w:t>IE Type and Reference</w:t>
            </w:r>
          </w:p>
        </w:tc>
        <w:tc>
          <w:tcPr>
            <w:tcW w:w="2880" w:type="dxa"/>
          </w:tcPr>
          <w:p w14:paraId="3A4EDD28" w14:textId="77777777" w:rsidR="00016F31" w:rsidRPr="00016F31" w:rsidRDefault="00016F31" w:rsidP="00016F3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6F31">
              <w:rPr>
                <w:rFonts w:ascii="Arial" w:eastAsia="Times New Roman" w:hAnsi="Arial"/>
                <w:b/>
                <w:sz w:val="18"/>
                <w:lang w:eastAsia="ko-KR"/>
              </w:rPr>
              <w:t>Semantics Description</w:t>
            </w:r>
          </w:p>
        </w:tc>
      </w:tr>
      <w:tr w:rsidR="00016F31" w:rsidRPr="00016F31" w14:paraId="795BE17F" w14:textId="77777777" w:rsidTr="00A275D3">
        <w:tc>
          <w:tcPr>
            <w:tcW w:w="2449" w:type="dxa"/>
          </w:tcPr>
          <w:p w14:paraId="1F466023"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System Frame Number</w:t>
            </w:r>
          </w:p>
        </w:tc>
        <w:tc>
          <w:tcPr>
            <w:tcW w:w="1077" w:type="dxa"/>
          </w:tcPr>
          <w:p w14:paraId="69E2E12D"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M</w:t>
            </w:r>
          </w:p>
        </w:tc>
        <w:tc>
          <w:tcPr>
            <w:tcW w:w="1077" w:type="dxa"/>
          </w:tcPr>
          <w:p w14:paraId="3FE5599C"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5CAB7C7A"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16F31">
              <w:rPr>
                <w:rFonts w:ascii="Arial" w:eastAsia="Times New Roman" w:hAnsi="Arial"/>
                <w:sz w:val="18"/>
                <w:lang w:eastAsia="zh-CN"/>
              </w:rPr>
              <w:t>INTEGER(</w:t>
            </w:r>
            <w:proofErr w:type="gramEnd"/>
            <w:r w:rsidRPr="00016F31">
              <w:rPr>
                <w:rFonts w:ascii="Arial" w:eastAsia="Times New Roman" w:hAnsi="Arial"/>
                <w:sz w:val="18"/>
                <w:lang w:eastAsia="zh-CN"/>
              </w:rPr>
              <w:t>0..1023)</w:t>
            </w:r>
          </w:p>
        </w:tc>
        <w:tc>
          <w:tcPr>
            <w:tcW w:w="2880" w:type="dxa"/>
          </w:tcPr>
          <w:p w14:paraId="39D3471C"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16F31" w:rsidRPr="00016F31" w14:paraId="19A73BE7" w14:textId="77777777" w:rsidTr="00A275D3">
        <w:tc>
          <w:tcPr>
            <w:tcW w:w="2449" w:type="dxa"/>
          </w:tcPr>
          <w:p w14:paraId="54E6CDA8"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 xml:space="preserve">CHOICE </w:t>
            </w:r>
            <w:r w:rsidRPr="00016F31">
              <w:rPr>
                <w:rFonts w:ascii="Arial" w:eastAsia="Times New Roman" w:hAnsi="Arial"/>
                <w:i/>
                <w:sz w:val="18"/>
                <w:lang w:eastAsia="zh-CN"/>
              </w:rPr>
              <w:t>Slot Index</w:t>
            </w:r>
          </w:p>
        </w:tc>
        <w:tc>
          <w:tcPr>
            <w:tcW w:w="1077" w:type="dxa"/>
          </w:tcPr>
          <w:p w14:paraId="356C7E13"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M</w:t>
            </w:r>
          </w:p>
        </w:tc>
        <w:tc>
          <w:tcPr>
            <w:tcW w:w="1077" w:type="dxa"/>
          </w:tcPr>
          <w:p w14:paraId="1E2D62CA"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4E33A896"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Pr>
          <w:p w14:paraId="2ED76E17"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16F31" w:rsidRPr="00016F31" w14:paraId="6C1C1227" w14:textId="77777777" w:rsidTr="00A275D3">
        <w:tc>
          <w:tcPr>
            <w:tcW w:w="2449" w:type="dxa"/>
          </w:tcPr>
          <w:p w14:paraId="3FB1D4B3" w14:textId="77777777" w:rsidR="00016F31" w:rsidRPr="00016F31" w:rsidRDefault="00016F31" w:rsidP="00016F3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16F31">
              <w:rPr>
                <w:rFonts w:ascii="Arial" w:eastAsia="Times New Roman" w:hAnsi="Arial"/>
                <w:sz w:val="18"/>
                <w:lang w:eastAsia="zh-CN"/>
              </w:rPr>
              <w:t>&gt;SCS-15</w:t>
            </w:r>
          </w:p>
        </w:tc>
        <w:tc>
          <w:tcPr>
            <w:tcW w:w="1077" w:type="dxa"/>
          </w:tcPr>
          <w:p w14:paraId="2439B151"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M</w:t>
            </w:r>
          </w:p>
        </w:tc>
        <w:tc>
          <w:tcPr>
            <w:tcW w:w="1077" w:type="dxa"/>
          </w:tcPr>
          <w:p w14:paraId="5454458B"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3FFCCC86"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16F31">
              <w:rPr>
                <w:rFonts w:ascii="Arial" w:eastAsia="Times New Roman" w:hAnsi="Arial"/>
                <w:sz w:val="18"/>
                <w:lang w:eastAsia="zh-CN"/>
              </w:rPr>
              <w:t>INTEGER(</w:t>
            </w:r>
            <w:proofErr w:type="gramEnd"/>
            <w:r w:rsidRPr="00016F31">
              <w:rPr>
                <w:rFonts w:ascii="Arial" w:eastAsia="Times New Roman" w:hAnsi="Arial"/>
                <w:sz w:val="18"/>
                <w:lang w:eastAsia="zh-CN"/>
              </w:rPr>
              <w:t>0..9)</w:t>
            </w:r>
          </w:p>
        </w:tc>
        <w:tc>
          <w:tcPr>
            <w:tcW w:w="2880" w:type="dxa"/>
          </w:tcPr>
          <w:p w14:paraId="603F0127"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16F31" w:rsidRPr="00016F31" w14:paraId="1C33A5EE" w14:textId="77777777" w:rsidTr="00A275D3">
        <w:tc>
          <w:tcPr>
            <w:tcW w:w="2449" w:type="dxa"/>
          </w:tcPr>
          <w:p w14:paraId="0BF14BF8" w14:textId="77777777" w:rsidR="00016F31" w:rsidRPr="00016F31" w:rsidRDefault="00016F31" w:rsidP="00016F3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16F31">
              <w:rPr>
                <w:rFonts w:ascii="Arial" w:eastAsia="Times New Roman" w:hAnsi="Arial"/>
                <w:sz w:val="18"/>
                <w:lang w:eastAsia="zh-CN"/>
              </w:rPr>
              <w:t>&gt;SCS-30</w:t>
            </w:r>
          </w:p>
        </w:tc>
        <w:tc>
          <w:tcPr>
            <w:tcW w:w="1077" w:type="dxa"/>
          </w:tcPr>
          <w:p w14:paraId="42FC2EDA"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M</w:t>
            </w:r>
          </w:p>
        </w:tc>
        <w:tc>
          <w:tcPr>
            <w:tcW w:w="1077" w:type="dxa"/>
          </w:tcPr>
          <w:p w14:paraId="5F9E3F27"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54E9B2D4"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16F31">
              <w:rPr>
                <w:rFonts w:ascii="Arial" w:eastAsia="Times New Roman" w:hAnsi="Arial"/>
                <w:sz w:val="18"/>
                <w:lang w:eastAsia="zh-CN"/>
              </w:rPr>
              <w:t>INTEGER(</w:t>
            </w:r>
            <w:proofErr w:type="gramEnd"/>
            <w:r w:rsidRPr="00016F31">
              <w:rPr>
                <w:rFonts w:ascii="Arial" w:eastAsia="Times New Roman" w:hAnsi="Arial"/>
                <w:sz w:val="18"/>
                <w:lang w:eastAsia="zh-CN"/>
              </w:rPr>
              <w:t>0..19)</w:t>
            </w:r>
          </w:p>
        </w:tc>
        <w:tc>
          <w:tcPr>
            <w:tcW w:w="2880" w:type="dxa"/>
          </w:tcPr>
          <w:p w14:paraId="247E4BEE"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16F31" w:rsidRPr="00016F31" w14:paraId="56CA6E38" w14:textId="77777777" w:rsidTr="00A275D3">
        <w:tc>
          <w:tcPr>
            <w:tcW w:w="2449" w:type="dxa"/>
          </w:tcPr>
          <w:p w14:paraId="04716558" w14:textId="77777777" w:rsidR="00016F31" w:rsidRPr="00016F31" w:rsidRDefault="00016F31" w:rsidP="00016F3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16F31">
              <w:rPr>
                <w:rFonts w:ascii="Arial" w:eastAsia="Times New Roman" w:hAnsi="Arial"/>
                <w:sz w:val="18"/>
                <w:lang w:eastAsia="zh-CN"/>
              </w:rPr>
              <w:t>&gt;SCS-60</w:t>
            </w:r>
          </w:p>
        </w:tc>
        <w:tc>
          <w:tcPr>
            <w:tcW w:w="1077" w:type="dxa"/>
          </w:tcPr>
          <w:p w14:paraId="0D499832"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M</w:t>
            </w:r>
          </w:p>
        </w:tc>
        <w:tc>
          <w:tcPr>
            <w:tcW w:w="1077" w:type="dxa"/>
          </w:tcPr>
          <w:p w14:paraId="5B60649E"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1C00F2EB"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16F31">
              <w:rPr>
                <w:rFonts w:ascii="Arial" w:eastAsia="Times New Roman" w:hAnsi="Arial"/>
                <w:sz w:val="18"/>
                <w:lang w:eastAsia="zh-CN"/>
              </w:rPr>
              <w:t>INTEGER(</w:t>
            </w:r>
            <w:proofErr w:type="gramEnd"/>
            <w:r w:rsidRPr="00016F31">
              <w:rPr>
                <w:rFonts w:ascii="Arial" w:eastAsia="Times New Roman" w:hAnsi="Arial"/>
                <w:sz w:val="18"/>
                <w:lang w:eastAsia="zh-CN"/>
              </w:rPr>
              <w:t>0..39)</w:t>
            </w:r>
          </w:p>
        </w:tc>
        <w:tc>
          <w:tcPr>
            <w:tcW w:w="2880" w:type="dxa"/>
          </w:tcPr>
          <w:p w14:paraId="6B73DBF6"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16F31" w:rsidRPr="00016F31" w14:paraId="39D708CF" w14:textId="77777777" w:rsidTr="00A275D3">
        <w:tc>
          <w:tcPr>
            <w:tcW w:w="2449" w:type="dxa"/>
          </w:tcPr>
          <w:p w14:paraId="2EF32BF1" w14:textId="77777777" w:rsidR="00016F31" w:rsidRPr="00016F31" w:rsidRDefault="00016F31" w:rsidP="00016F3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16F31">
              <w:rPr>
                <w:rFonts w:ascii="Arial" w:eastAsia="Times New Roman" w:hAnsi="Arial"/>
                <w:sz w:val="18"/>
                <w:lang w:eastAsia="zh-CN"/>
              </w:rPr>
              <w:t>&gt;SCS-120</w:t>
            </w:r>
          </w:p>
        </w:tc>
        <w:tc>
          <w:tcPr>
            <w:tcW w:w="1077" w:type="dxa"/>
          </w:tcPr>
          <w:p w14:paraId="41E98EF9"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r w:rsidRPr="00016F31">
              <w:rPr>
                <w:rFonts w:ascii="Arial" w:eastAsia="Times New Roman" w:hAnsi="Arial"/>
                <w:sz w:val="18"/>
                <w:lang w:eastAsia="zh-CN"/>
              </w:rPr>
              <w:t>M</w:t>
            </w:r>
          </w:p>
        </w:tc>
        <w:tc>
          <w:tcPr>
            <w:tcW w:w="1077" w:type="dxa"/>
          </w:tcPr>
          <w:p w14:paraId="381EB8CE"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0DA48238"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16F31">
              <w:rPr>
                <w:rFonts w:ascii="Arial" w:eastAsia="Times New Roman" w:hAnsi="Arial"/>
                <w:sz w:val="18"/>
                <w:lang w:eastAsia="zh-CN"/>
              </w:rPr>
              <w:t>INTEGER(</w:t>
            </w:r>
            <w:proofErr w:type="gramEnd"/>
            <w:r w:rsidRPr="00016F31">
              <w:rPr>
                <w:rFonts w:ascii="Arial" w:eastAsia="Times New Roman" w:hAnsi="Arial"/>
                <w:sz w:val="18"/>
                <w:lang w:eastAsia="zh-CN"/>
              </w:rPr>
              <w:t>0..79)</w:t>
            </w:r>
          </w:p>
        </w:tc>
        <w:tc>
          <w:tcPr>
            <w:tcW w:w="2880" w:type="dxa"/>
          </w:tcPr>
          <w:p w14:paraId="7B24477A"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16F31" w:rsidRPr="00016F31" w14:paraId="42DC6944" w14:textId="77777777" w:rsidTr="00A275D3">
        <w:tc>
          <w:tcPr>
            <w:tcW w:w="2449" w:type="dxa"/>
            <w:tcBorders>
              <w:top w:val="single" w:sz="4" w:space="0" w:color="auto"/>
              <w:left w:val="single" w:sz="4" w:space="0" w:color="auto"/>
              <w:bottom w:val="single" w:sz="4" w:space="0" w:color="auto"/>
              <w:right w:val="single" w:sz="4" w:space="0" w:color="auto"/>
            </w:tcBorders>
          </w:tcPr>
          <w:p w14:paraId="0979BFD9"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highlight w:val="green"/>
                <w:lang w:eastAsia="zh-CN"/>
              </w:rPr>
            </w:pPr>
            <w:r w:rsidRPr="00016F31">
              <w:rPr>
                <w:rFonts w:ascii="Arial" w:eastAsia="Times New Roman" w:hAnsi="Arial"/>
                <w:sz w:val="18"/>
                <w:highlight w:val="green"/>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EC1A8B9"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highlight w:val="green"/>
                <w:lang w:eastAsia="zh-CN"/>
              </w:rPr>
            </w:pPr>
            <w:r w:rsidRPr="00016F31">
              <w:rPr>
                <w:rFonts w:ascii="Arial" w:eastAsia="Times New Roman" w:hAnsi="Arial"/>
                <w:sz w:val="18"/>
                <w:highlight w:val="green"/>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672803A"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highlight w:val="green"/>
                <w:lang w:eastAsia="ko-KR"/>
              </w:rPr>
            </w:pPr>
          </w:p>
        </w:tc>
        <w:tc>
          <w:tcPr>
            <w:tcW w:w="2234" w:type="dxa"/>
            <w:tcBorders>
              <w:top w:val="single" w:sz="4" w:space="0" w:color="auto"/>
              <w:left w:val="single" w:sz="4" w:space="0" w:color="auto"/>
              <w:bottom w:val="single" w:sz="4" w:space="0" w:color="auto"/>
              <w:right w:val="single" w:sz="4" w:space="0" w:color="auto"/>
            </w:tcBorders>
          </w:tcPr>
          <w:p w14:paraId="71ADDB54"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highlight w:val="green"/>
                <w:lang w:val="en-US" w:eastAsia="ko-KR"/>
              </w:rPr>
            </w:pPr>
            <w:r w:rsidRPr="00016F31">
              <w:rPr>
                <w:rFonts w:ascii="Arial" w:eastAsia="Times New Roman" w:hAnsi="Arial"/>
                <w:sz w:val="18"/>
                <w:highlight w:val="green"/>
                <w:lang w:eastAsia="ko-KR"/>
              </w:rPr>
              <w:t>Relative Time 1900</w:t>
            </w:r>
          </w:p>
          <w:p w14:paraId="35C41070"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sz w:val="18"/>
                <w:highlight w:val="green"/>
                <w:lang w:eastAsia="zh-CN"/>
              </w:rPr>
            </w:pPr>
            <w:r w:rsidRPr="00016F31">
              <w:rPr>
                <w:rFonts w:ascii="Arial" w:eastAsia="Times New Roman" w:hAnsi="Arial"/>
                <w:sz w:val="18"/>
                <w:highlight w:val="green"/>
                <w:lang w:eastAsia="zh-CN"/>
              </w:rPr>
              <w:t>9.2.36</w:t>
            </w:r>
          </w:p>
        </w:tc>
        <w:tc>
          <w:tcPr>
            <w:tcW w:w="2880" w:type="dxa"/>
            <w:tcBorders>
              <w:top w:val="single" w:sz="4" w:space="0" w:color="auto"/>
              <w:left w:val="single" w:sz="4" w:space="0" w:color="auto"/>
              <w:bottom w:val="single" w:sz="4" w:space="0" w:color="auto"/>
              <w:right w:val="single" w:sz="4" w:space="0" w:color="auto"/>
            </w:tcBorders>
          </w:tcPr>
          <w:p w14:paraId="3DB77A52" w14:textId="77777777" w:rsidR="00016F31" w:rsidRPr="00016F31" w:rsidRDefault="00016F31" w:rsidP="00016F31">
            <w:pPr>
              <w:keepNext/>
              <w:keepLines/>
              <w:overflowPunct w:val="0"/>
              <w:autoSpaceDE w:val="0"/>
              <w:autoSpaceDN w:val="0"/>
              <w:adjustRightInd w:val="0"/>
              <w:spacing w:after="0"/>
              <w:textAlignment w:val="baseline"/>
              <w:rPr>
                <w:rFonts w:ascii="Arial" w:eastAsia="Times New Roman" w:hAnsi="Arial"/>
                <w:bCs/>
                <w:sz w:val="18"/>
                <w:lang w:eastAsia="zh-CN"/>
              </w:rPr>
            </w:pPr>
          </w:p>
        </w:tc>
      </w:tr>
    </w:tbl>
    <w:p w14:paraId="1CBF2880" w14:textId="77777777" w:rsidR="00016F31" w:rsidRPr="00016F31" w:rsidRDefault="00016F31" w:rsidP="00016F31">
      <w:pPr>
        <w:overflowPunct w:val="0"/>
        <w:autoSpaceDE w:val="0"/>
        <w:autoSpaceDN w:val="0"/>
        <w:adjustRightInd w:val="0"/>
        <w:textAlignment w:val="baseline"/>
        <w:rPr>
          <w:rFonts w:eastAsia="Times New Roman"/>
          <w:lang w:eastAsia="ko-KR"/>
        </w:rPr>
      </w:pPr>
    </w:p>
    <w:p w14:paraId="16CDCF89" w14:textId="7A61D77D" w:rsidR="00A126C0" w:rsidRPr="005360F5" w:rsidRDefault="00A126C0" w:rsidP="0072242B">
      <w:pPr>
        <w:rPr>
          <w:b/>
          <w:bCs/>
          <w:lang w:val="en-US"/>
        </w:rPr>
      </w:pPr>
      <w:r w:rsidRPr="005360F5">
        <w:rPr>
          <w:b/>
          <w:bCs/>
          <w:lang w:val="en-US"/>
        </w:rPr>
        <w:t xml:space="preserve">Proposal 4: add the Time Stamp IE in the </w:t>
      </w:r>
      <w:r w:rsidRPr="005360F5">
        <w:rPr>
          <w:b/>
          <w:bCs/>
          <w:i/>
          <w:iCs/>
          <w:lang w:val="en-US"/>
        </w:rPr>
        <w:t xml:space="preserve">Additional Path List </w:t>
      </w:r>
      <w:r w:rsidRPr="005360F5">
        <w:rPr>
          <w:b/>
          <w:bCs/>
          <w:lang w:val="en-US"/>
        </w:rPr>
        <w:t>IE</w:t>
      </w:r>
    </w:p>
    <w:p w14:paraId="1694CD53" w14:textId="01804F96" w:rsidR="00A126C0" w:rsidRPr="005360F5" w:rsidRDefault="00A126C0" w:rsidP="0072242B">
      <w:pPr>
        <w:rPr>
          <w:lang w:val="en-US"/>
        </w:rPr>
      </w:pPr>
      <w:r w:rsidRPr="005360F5">
        <w:rPr>
          <w:lang w:val="en-US"/>
        </w:rPr>
        <w:t>As for the request indicator from LMF</w:t>
      </w:r>
      <w:r w:rsidR="00E827B4" w:rsidRPr="005360F5">
        <w:rPr>
          <w:lang w:val="en-US"/>
        </w:rPr>
        <w:t xml:space="preserve"> to gNB</w:t>
      </w:r>
      <w:r w:rsidRPr="005360F5">
        <w:rPr>
          <w:lang w:val="en-US"/>
        </w:rPr>
        <w:t xml:space="preserve">, </w:t>
      </w:r>
      <w:r w:rsidR="00A84089" w:rsidRPr="005360F5">
        <w:rPr>
          <w:lang w:val="en-US"/>
        </w:rPr>
        <w:t xml:space="preserve">the LMF </w:t>
      </w:r>
      <w:r w:rsidR="00482A47">
        <w:rPr>
          <w:lang w:val="en-US"/>
        </w:rPr>
        <w:t>can</w:t>
      </w:r>
      <w:r w:rsidR="00A84089" w:rsidRPr="005360F5">
        <w:rPr>
          <w:lang w:val="en-US"/>
        </w:rPr>
        <w:t xml:space="preserve"> </w:t>
      </w:r>
      <w:r w:rsidR="00A30523">
        <w:rPr>
          <w:lang w:val="en-US"/>
        </w:rPr>
        <w:t xml:space="preserve">indicate </w:t>
      </w:r>
      <w:r w:rsidR="00A84089" w:rsidRPr="005360F5">
        <w:rPr>
          <w:lang w:val="en-US"/>
        </w:rPr>
        <w:t>the desired number of paths to be reported by the gNB (or gNB-DU in case of F1</w:t>
      </w:r>
      <w:r w:rsidR="00CB6C1E">
        <w:rPr>
          <w:lang w:val="en-US"/>
        </w:rPr>
        <w:t xml:space="preserve"> message</w:t>
      </w:r>
      <w:r w:rsidR="00A84089" w:rsidRPr="005360F5">
        <w:rPr>
          <w:lang w:val="en-US"/>
        </w:rPr>
        <w:t>)</w:t>
      </w:r>
      <w:r w:rsidR="00E827B4" w:rsidRPr="005360F5">
        <w:rPr>
          <w:lang w:val="en-US"/>
        </w:rPr>
        <w:t xml:space="preserve"> for the </w:t>
      </w:r>
      <w:r w:rsidR="00CB6C1E">
        <w:rPr>
          <w:lang w:val="en-US"/>
        </w:rPr>
        <w:t>request</w:t>
      </w:r>
      <w:r w:rsidR="00A30523">
        <w:rPr>
          <w:lang w:val="en-US"/>
        </w:rPr>
        <w:t>ed</w:t>
      </w:r>
      <w:r w:rsidR="00CB6C1E">
        <w:rPr>
          <w:lang w:val="en-US"/>
        </w:rPr>
        <w:t xml:space="preserve"> </w:t>
      </w:r>
      <w:r w:rsidR="00E827B4" w:rsidRPr="005360F5">
        <w:rPr>
          <w:lang w:val="en-US"/>
        </w:rPr>
        <w:t>measurement e.g., UL-RTOA or gNB Rx-Tx</w:t>
      </w:r>
      <w:r w:rsidR="00A84089" w:rsidRPr="005360F5">
        <w:rPr>
          <w:lang w:val="en-US"/>
        </w:rPr>
        <w:t>. The gNB (or gNB-DU) c</w:t>
      </w:r>
      <w:r w:rsidR="00A30523">
        <w:rPr>
          <w:lang w:val="en-US"/>
        </w:rPr>
        <w:t>ould</w:t>
      </w:r>
      <w:r w:rsidR="00A84089" w:rsidRPr="005360F5">
        <w:rPr>
          <w:lang w:val="en-US"/>
        </w:rPr>
        <w:t xml:space="preserve"> decide to </w:t>
      </w:r>
      <w:r w:rsidR="00482A47">
        <w:rPr>
          <w:lang w:val="en-US"/>
        </w:rPr>
        <w:t>not follow</w:t>
      </w:r>
      <w:r w:rsidR="00A84089" w:rsidRPr="005360F5">
        <w:rPr>
          <w:lang w:val="en-US"/>
        </w:rPr>
        <w:t xml:space="preserve"> the request and report </w:t>
      </w:r>
      <w:proofErr w:type="gramStart"/>
      <w:r w:rsidR="00A84089" w:rsidRPr="005360F5">
        <w:rPr>
          <w:lang w:val="en-US"/>
        </w:rPr>
        <w:t>more or less paths</w:t>
      </w:r>
      <w:proofErr w:type="gramEnd"/>
      <w:r w:rsidR="00A84089" w:rsidRPr="005360F5">
        <w:rPr>
          <w:lang w:val="en-US"/>
        </w:rPr>
        <w:t xml:space="preserve"> in the </w:t>
      </w:r>
      <w:r w:rsidR="00482A47">
        <w:rPr>
          <w:lang w:val="en-US"/>
        </w:rPr>
        <w:t>response message</w:t>
      </w:r>
      <w:r w:rsidR="0020537C" w:rsidRPr="005360F5">
        <w:rPr>
          <w:lang w:val="en-US"/>
        </w:rPr>
        <w:t xml:space="preserve"> depending on the </w:t>
      </w:r>
      <w:r w:rsidR="00482A47">
        <w:rPr>
          <w:lang w:val="en-US"/>
        </w:rPr>
        <w:t xml:space="preserve">radio </w:t>
      </w:r>
      <w:r w:rsidR="0020537C" w:rsidRPr="005360F5">
        <w:rPr>
          <w:lang w:val="en-US"/>
        </w:rPr>
        <w:t>conditions</w:t>
      </w:r>
      <w:r w:rsidR="00A84089" w:rsidRPr="005360F5">
        <w:rPr>
          <w:lang w:val="en-US"/>
        </w:rPr>
        <w:t xml:space="preserve">, but </w:t>
      </w:r>
      <w:r w:rsidR="0020537C" w:rsidRPr="005360F5">
        <w:rPr>
          <w:lang w:val="en-US"/>
        </w:rPr>
        <w:t xml:space="preserve">it </w:t>
      </w:r>
      <w:r w:rsidR="00A84089" w:rsidRPr="005360F5">
        <w:rPr>
          <w:lang w:val="en-US"/>
        </w:rPr>
        <w:t xml:space="preserve">will at least </w:t>
      </w:r>
      <w:r w:rsidR="00871473" w:rsidRPr="005360F5">
        <w:rPr>
          <w:lang w:val="en-US"/>
        </w:rPr>
        <w:t xml:space="preserve">it can </w:t>
      </w:r>
      <w:r w:rsidR="00A84089" w:rsidRPr="005360F5">
        <w:rPr>
          <w:lang w:val="en-US"/>
        </w:rPr>
        <w:t>be informed of the objective of the LMF.</w:t>
      </w:r>
    </w:p>
    <w:p w14:paraId="1EA79A12" w14:textId="41BFEA46" w:rsidR="00F851D9" w:rsidRPr="005360F5" w:rsidRDefault="00A84089" w:rsidP="00F851D9">
      <w:pPr>
        <w:rPr>
          <w:b/>
          <w:bCs/>
          <w:lang w:val="en-US"/>
        </w:rPr>
      </w:pPr>
      <w:r w:rsidRPr="005360F5">
        <w:rPr>
          <w:b/>
          <w:bCs/>
          <w:lang w:val="en-US"/>
        </w:rPr>
        <w:t xml:space="preserve">Proposal 5: add </w:t>
      </w:r>
      <w:r w:rsidR="00F851D9" w:rsidRPr="005360F5">
        <w:rPr>
          <w:b/>
          <w:bCs/>
          <w:lang w:val="en-US"/>
        </w:rPr>
        <w:t>a Desired number of reported additional path</w:t>
      </w:r>
      <w:r w:rsidR="00871473" w:rsidRPr="005360F5">
        <w:rPr>
          <w:b/>
          <w:bCs/>
          <w:lang w:val="en-US"/>
        </w:rPr>
        <w:t>s</w:t>
      </w:r>
      <w:r w:rsidR="00F851D9" w:rsidRPr="005360F5">
        <w:rPr>
          <w:b/>
          <w:bCs/>
          <w:lang w:val="en-US"/>
        </w:rPr>
        <w:t xml:space="preserve"> IE in the MEASUREMENT REQUEST message</w:t>
      </w:r>
    </w:p>
    <w:p w14:paraId="7B56E341" w14:textId="4BD5EC9B" w:rsidR="00A84089" w:rsidRPr="005360F5" w:rsidRDefault="00DC7F4D" w:rsidP="0072242B">
      <w:pPr>
        <w:rPr>
          <w:lang w:val="en-US"/>
        </w:rPr>
      </w:pPr>
      <w:r>
        <w:rPr>
          <w:snapToGrid w:val="0"/>
        </w:rPr>
        <w:t>As for the</w:t>
      </w:r>
      <w:r w:rsidR="004E37B1">
        <w:rPr>
          <w:snapToGrid w:val="0"/>
        </w:rPr>
        <w:t xml:space="preserve"> r</w:t>
      </w:r>
      <w:r w:rsidR="004E37B1" w:rsidRPr="005360F5">
        <w:rPr>
          <w:lang w:val="en-US"/>
        </w:rPr>
        <w:t xml:space="preserve">eporting </w:t>
      </w:r>
      <w:r w:rsidR="00406C7B">
        <w:rPr>
          <w:lang w:val="en-US"/>
        </w:rPr>
        <w:t xml:space="preserve">of </w:t>
      </w:r>
      <w:r w:rsidR="004E37B1" w:rsidRPr="005360F5">
        <w:rPr>
          <w:lang w:val="en-US"/>
        </w:rPr>
        <w:t xml:space="preserve">multiple UL-AoA values per SRS resource for </w:t>
      </w:r>
      <w:r w:rsidR="00871473" w:rsidRPr="005360F5">
        <w:rPr>
          <w:lang w:val="en-US"/>
        </w:rPr>
        <w:t>each of t</w:t>
      </w:r>
      <w:r w:rsidR="004E37B1" w:rsidRPr="005360F5">
        <w:rPr>
          <w:lang w:val="en-US"/>
        </w:rPr>
        <w:t>he additional path,</w:t>
      </w:r>
      <w:r w:rsidR="005B4FFC" w:rsidRPr="005360F5">
        <w:rPr>
          <w:lang w:val="en-US"/>
        </w:rPr>
        <w:t xml:space="preserve"> a</w:t>
      </w:r>
      <w:r w:rsidR="003E49D3" w:rsidRPr="005360F5">
        <w:rPr>
          <w:lang w:val="en-US"/>
        </w:rPr>
        <w:t xml:space="preserve"> request IE can also be added in the MEASUREMENT REQUEST message to inform gNB </w:t>
      </w:r>
      <w:r w:rsidR="005B4FFC" w:rsidRPr="005360F5">
        <w:rPr>
          <w:lang w:val="en-US"/>
        </w:rPr>
        <w:t>o</w:t>
      </w:r>
      <w:r w:rsidR="003E49D3" w:rsidRPr="005360F5">
        <w:rPr>
          <w:lang w:val="en-US"/>
        </w:rPr>
        <w:t>f</w:t>
      </w:r>
      <w:r w:rsidR="005B4FFC" w:rsidRPr="005360F5">
        <w:rPr>
          <w:lang w:val="en-US"/>
        </w:rPr>
        <w:t xml:space="preserve"> the desired number of UL AoA values per </w:t>
      </w:r>
      <w:r w:rsidR="00462A82" w:rsidRPr="005360F5">
        <w:rPr>
          <w:lang w:val="en-US"/>
        </w:rPr>
        <w:t xml:space="preserve">requested </w:t>
      </w:r>
      <w:r w:rsidR="005B4FFC" w:rsidRPr="005360F5">
        <w:rPr>
          <w:lang w:val="en-US"/>
        </w:rPr>
        <w:t>additional path</w:t>
      </w:r>
      <w:r w:rsidR="003E49D3" w:rsidRPr="005360F5">
        <w:rPr>
          <w:lang w:val="en-US"/>
        </w:rPr>
        <w:t>.</w:t>
      </w:r>
    </w:p>
    <w:p w14:paraId="4826B01C" w14:textId="07EC68E5" w:rsidR="003E49D3" w:rsidRPr="005360F5" w:rsidRDefault="003E49D3" w:rsidP="003E49D3">
      <w:pPr>
        <w:rPr>
          <w:b/>
          <w:bCs/>
          <w:lang w:val="en-US"/>
        </w:rPr>
      </w:pPr>
      <w:r w:rsidRPr="005360F5">
        <w:rPr>
          <w:b/>
          <w:bCs/>
          <w:lang w:val="en-US"/>
        </w:rPr>
        <w:t xml:space="preserve">Proposal 6: add a </w:t>
      </w:r>
      <w:r w:rsidR="0057227F" w:rsidRPr="005360F5">
        <w:rPr>
          <w:b/>
          <w:bCs/>
          <w:lang w:val="en-US"/>
        </w:rPr>
        <w:t xml:space="preserve">Desired number of UL AoA values per </w:t>
      </w:r>
      <w:r w:rsidR="00462A82" w:rsidRPr="005360F5">
        <w:rPr>
          <w:b/>
          <w:bCs/>
          <w:lang w:val="en-US"/>
        </w:rPr>
        <w:t xml:space="preserve">requested </w:t>
      </w:r>
      <w:r w:rsidR="0057227F" w:rsidRPr="005360F5">
        <w:rPr>
          <w:b/>
          <w:bCs/>
          <w:lang w:val="en-US"/>
        </w:rPr>
        <w:t xml:space="preserve">additional path </w:t>
      </w:r>
      <w:r w:rsidRPr="005360F5">
        <w:rPr>
          <w:b/>
          <w:bCs/>
          <w:lang w:val="en-US"/>
        </w:rPr>
        <w:t>IE in the MEASUREMENT REQUEST message</w:t>
      </w:r>
      <w:r w:rsidR="0057227F" w:rsidRPr="005360F5">
        <w:rPr>
          <w:b/>
          <w:bCs/>
          <w:lang w:val="en-US"/>
        </w:rPr>
        <w:t>.</w:t>
      </w:r>
    </w:p>
    <w:p w14:paraId="1C24C93D" w14:textId="2A659DB1" w:rsidR="003E49D3" w:rsidRDefault="00A70FA4" w:rsidP="0072242B">
      <w:pPr>
        <w:rPr>
          <w:snapToGrid w:val="0"/>
        </w:rPr>
      </w:pPr>
      <w:r>
        <w:rPr>
          <w:snapToGrid w:val="0"/>
        </w:rPr>
        <w:t xml:space="preserve">Finally, the agreement on UL SRS-RSRPP </w:t>
      </w:r>
      <w:r w:rsidR="007365A5">
        <w:rPr>
          <w:snapToGrid w:val="0"/>
        </w:rPr>
        <w:t xml:space="preserve">indicates that additional path </w:t>
      </w:r>
      <w:r w:rsidR="009806E0">
        <w:rPr>
          <w:snapToGrid w:val="0"/>
        </w:rPr>
        <w:t xml:space="preserve">IE </w:t>
      </w:r>
      <w:r w:rsidR="00276202">
        <w:rPr>
          <w:snapToGrid w:val="0"/>
        </w:rPr>
        <w:t xml:space="preserve">will apply for this measurement. We can wait for RAN4 convergence before encoding the IE. In any way, we had proposed in [2] that a codepoint can be added in the </w:t>
      </w:r>
      <w:r w:rsidR="007109A6">
        <w:rPr>
          <w:snapToGrid w:val="0"/>
        </w:rPr>
        <w:t>Measurement Request</w:t>
      </w:r>
      <w:r w:rsidR="00276202">
        <w:rPr>
          <w:snapToGrid w:val="0"/>
        </w:rPr>
        <w:t xml:space="preserve"> message</w:t>
      </w:r>
      <w:r w:rsidR="007109A6">
        <w:rPr>
          <w:snapToGrid w:val="0"/>
        </w:rPr>
        <w:t>.</w:t>
      </w:r>
    </w:p>
    <w:p w14:paraId="1667D8F5" w14:textId="540F8645" w:rsidR="00276202" w:rsidRPr="00276202" w:rsidRDefault="00276202" w:rsidP="0072242B">
      <w:pPr>
        <w:rPr>
          <w:b/>
          <w:bCs/>
          <w:snapToGrid w:val="0"/>
        </w:rPr>
      </w:pPr>
      <w:r w:rsidRPr="00276202">
        <w:rPr>
          <w:b/>
          <w:bCs/>
          <w:snapToGrid w:val="0"/>
        </w:rPr>
        <w:t>Observation 1: UL SRS-RSRP has additional path lists</w:t>
      </w:r>
    </w:p>
    <w:p w14:paraId="28FB2271" w14:textId="4ECDE45B" w:rsidR="00695B05" w:rsidRDefault="00695B05" w:rsidP="0072242B">
      <w:pPr>
        <w:rPr>
          <w:snapToGrid w:val="0"/>
        </w:rPr>
      </w:pPr>
      <w:r>
        <w:rPr>
          <w:snapToGrid w:val="0"/>
        </w:rPr>
        <w:t xml:space="preserve">We propose to take the TP to NRPPa BL CR below </w:t>
      </w:r>
      <w:r w:rsidR="00BA6684">
        <w:rPr>
          <w:snapToGrid w:val="0"/>
        </w:rPr>
        <w:t xml:space="preserve">in Annex section </w:t>
      </w:r>
      <w:r>
        <w:rPr>
          <w:snapToGrid w:val="0"/>
        </w:rPr>
        <w:t>as input for discussion and agreement. A mirror F1AP TP can be provided</w:t>
      </w:r>
      <w:r w:rsidR="000854FF">
        <w:rPr>
          <w:snapToGrid w:val="0"/>
        </w:rPr>
        <w:t xml:space="preserve"> after convergence on NRPPa</w:t>
      </w:r>
    </w:p>
    <w:p w14:paraId="72A2069B" w14:textId="36650AB2" w:rsidR="00695B05" w:rsidRPr="000854FF" w:rsidRDefault="00695B05" w:rsidP="0072242B">
      <w:pPr>
        <w:rPr>
          <w:b/>
          <w:bCs/>
          <w:snapToGrid w:val="0"/>
        </w:rPr>
      </w:pPr>
      <w:r w:rsidRPr="000854FF">
        <w:rPr>
          <w:b/>
          <w:bCs/>
          <w:snapToGrid w:val="0"/>
        </w:rPr>
        <w:t xml:space="preserve">Proposal </w:t>
      </w:r>
      <w:r w:rsidR="00276202">
        <w:rPr>
          <w:b/>
          <w:bCs/>
          <w:snapToGrid w:val="0"/>
        </w:rPr>
        <w:t>7</w:t>
      </w:r>
      <w:r w:rsidRPr="000854FF">
        <w:rPr>
          <w:b/>
          <w:bCs/>
          <w:snapToGrid w:val="0"/>
        </w:rPr>
        <w:t>: Discuss</w:t>
      </w:r>
      <w:r w:rsidR="000854FF" w:rsidRPr="000854FF">
        <w:rPr>
          <w:b/>
          <w:bCs/>
          <w:snapToGrid w:val="0"/>
        </w:rPr>
        <w:t xml:space="preserve"> </w:t>
      </w:r>
      <w:r w:rsidR="00D65D65">
        <w:rPr>
          <w:b/>
          <w:bCs/>
          <w:snapToGrid w:val="0"/>
        </w:rPr>
        <w:t xml:space="preserve">and </w:t>
      </w:r>
      <w:r w:rsidR="000854FF" w:rsidRPr="000854FF">
        <w:rPr>
          <w:b/>
          <w:bCs/>
          <w:snapToGrid w:val="0"/>
        </w:rPr>
        <w:t>agree TP to NRPPa BL CR</w:t>
      </w:r>
    </w:p>
    <w:p w14:paraId="7A6943AB" w14:textId="0D353AAD" w:rsidR="00276202" w:rsidRPr="00276202" w:rsidRDefault="006E58D4" w:rsidP="00276202">
      <w:pPr>
        <w:pStyle w:val="Heading1"/>
      </w:pPr>
      <w:r>
        <w:t>3. Conclusion</w:t>
      </w:r>
    </w:p>
    <w:p w14:paraId="40EAD538" w14:textId="77777777" w:rsidR="005C25A9" w:rsidRPr="009F4111" w:rsidRDefault="005C25A9" w:rsidP="005C25A9">
      <w:pPr>
        <w:rPr>
          <w:b/>
          <w:bCs/>
          <w:snapToGrid w:val="0"/>
        </w:rPr>
      </w:pPr>
      <w:r w:rsidRPr="009F4111">
        <w:rPr>
          <w:b/>
          <w:bCs/>
          <w:snapToGrid w:val="0"/>
        </w:rPr>
        <w:t xml:space="preserve">Proposal 1: add a new IE </w:t>
      </w:r>
      <w:r w:rsidRPr="009F4111">
        <w:rPr>
          <w:b/>
          <w:bCs/>
          <w:i/>
          <w:iCs/>
          <w:snapToGrid w:val="0"/>
        </w:rPr>
        <w:t>LoS/NLoS information</w:t>
      </w:r>
      <w:r w:rsidRPr="009F4111">
        <w:rPr>
          <w:b/>
          <w:bCs/>
          <w:snapToGrid w:val="0"/>
        </w:rPr>
        <w:t xml:space="preserve"> </w:t>
      </w:r>
      <w:r w:rsidRPr="009F4111">
        <w:rPr>
          <w:rFonts w:eastAsia="Times New Roman"/>
          <w:b/>
          <w:bCs/>
          <w:lang w:eastAsia="ko-KR"/>
        </w:rPr>
        <w:t>encoded with either soft or hard values</w:t>
      </w:r>
      <w:r w:rsidRPr="00644B05">
        <w:rPr>
          <w:b/>
          <w:bCs/>
          <w:snapToGrid w:val="0"/>
        </w:rPr>
        <w:t xml:space="preserve"> </w:t>
      </w:r>
      <w:r w:rsidRPr="009F4111">
        <w:rPr>
          <w:b/>
          <w:bCs/>
          <w:snapToGrid w:val="0"/>
        </w:rPr>
        <w:t xml:space="preserve">in the </w:t>
      </w:r>
      <w:r w:rsidRPr="009F4111">
        <w:rPr>
          <w:b/>
          <w:bCs/>
          <w:i/>
          <w:iCs/>
          <w:snapToGrid w:val="0"/>
        </w:rPr>
        <w:t>TRP Measurement Result</w:t>
      </w:r>
      <w:r w:rsidRPr="009F4111">
        <w:rPr>
          <w:rFonts w:eastAsia="Times New Roman"/>
          <w:b/>
          <w:bCs/>
          <w:lang w:eastAsia="ko-KR"/>
        </w:rPr>
        <w:t xml:space="preserve"> IE</w:t>
      </w:r>
      <w:r>
        <w:rPr>
          <w:rFonts w:eastAsia="Times New Roman"/>
          <w:b/>
          <w:bCs/>
          <w:lang w:eastAsia="ko-KR"/>
        </w:rPr>
        <w:t xml:space="preserve"> or in the MEASUREMENT RESPONSE message with procedural text.</w:t>
      </w:r>
    </w:p>
    <w:p w14:paraId="04265205" w14:textId="77777777" w:rsidR="00276202" w:rsidRPr="009F4111" w:rsidRDefault="00276202" w:rsidP="00276202">
      <w:pPr>
        <w:rPr>
          <w:b/>
          <w:bCs/>
          <w:snapToGrid w:val="0"/>
        </w:rPr>
      </w:pPr>
      <w:r w:rsidRPr="009F4111">
        <w:rPr>
          <w:b/>
          <w:bCs/>
          <w:snapToGrid w:val="0"/>
        </w:rPr>
        <w:t xml:space="preserve">Proposal </w:t>
      </w:r>
      <w:r>
        <w:rPr>
          <w:b/>
          <w:bCs/>
          <w:snapToGrid w:val="0"/>
        </w:rPr>
        <w:t>2</w:t>
      </w:r>
      <w:r w:rsidRPr="009F4111">
        <w:rPr>
          <w:b/>
          <w:bCs/>
          <w:snapToGrid w:val="0"/>
        </w:rPr>
        <w:t xml:space="preserve">: </w:t>
      </w:r>
      <w:r>
        <w:rPr>
          <w:b/>
          <w:bCs/>
          <w:snapToGrid w:val="0"/>
        </w:rPr>
        <w:t>Increase the m</w:t>
      </w:r>
      <w:r w:rsidRPr="001032EF">
        <w:rPr>
          <w:b/>
          <w:bCs/>
          <w:snapToGrid w:val="0"/>
        </w:rPr>
        <w:t>aximum no. of additional path measurement</w:t>
      </w:r>
      <w:r>
        <w:rPr>
          <w:b/>
          <w:bCs/>
          <w:snapToGrid w:val="0"/>
        </w:rPr>
        <w:t xml:space="preserve"> in NRPPa/F1AP from 2 to 8</w:t>
      </w:r>
      <w:r w:rsidRPr="001032EF">
        <w:rPr>
          <w:b/>
          <w:bCs/>
          <w:snapToGrid w:val="0"/>
        </w:rPr>
        <w:t>.</w:t>
      </w:r>
    </w:p>
    <w:p w14:paraId="4D2546CF" w14:textId="77777777" w:rsidR="00276202" w:rsidRPr="008150F6" w:rsidRDefault="00276202" w:rsidP="00276202">
      <w:pPr>
        <w:rPr>
          <w:b/>
          <w:bCs/>
          <w:snapToGrid w:val="0"/>
        </w:rPr>
      </w:pPr>
      <w:r w:rsidRPr="008150F6">
        <w:rPr>
          <w:b/>
          <w:bCs/>
          <w:snapToGrid w:val="0"/>
        </w:rPr>
        <w:t xml:space="preserve">Proposal 3: add a Multiple UL-AoA IE (also proposed in [2]) per additional path item in the </w:t>
      </w:r>
      <w:r w:rsidRPr="008150F6">
        <w:rPr>
          <w:b/>
          <w:bCs/>
          <w:i/>
          <w:iCs/>
          <w:snapToGrid w:val="0"/>
        </w:rPr>
        <w:t xml:space="preserve">Additional Path List </w:t>
      </w:r>
      <w:r w:rsidRPr="008150F6">
        <w:rPr>
          <w:b/>
          <w:bCs/>
          <w:snapToGrid w:val="0"/>
        </w:rPr>
        <w:t>IE</w:t>
      </w:r>
    </w:p>
    <w:p w14:paraId="2A1A477F" w14:textId="77777777" w:rsidR="00276202" w:rsidRPr="005360F5" w:rsidRDefault="00276202" w:rsidP="00276202">
      <w:pPr>
        <w:rPr>
          <w:b/>
          <w:bCs/>
          <w:lang w:val="en-US"/>
        </w:rPr>
      </w:pPr>
      <w:r w:rsidRPr="005360F5">
        <w:rPr>
          <w:b/>
          <w:bCs/>
          <w:lang w:val="en-US"/>
        </w:rPr>
        <w:t xml:space="preserve">Proposal 4: add the Time Stamp IE in the </w:t>
      </w:r>
      <w:r w:rsidRPr="005360F5">
        <w:rPr>
          <w:b/>
          <w:bCs/>
          <w:i/>
          <w:iCs/>
          <w:lang w:val="en-US"/>
        </w:rPr>
        <w:t xml:space="preserve">Additional Path List </w:t>
      </w:r>
      <w:r w:rsidRPr="005360F5">
        <w:rPr>
          <w:b/>
          <w:bCs/>
          <w:lang w:val="en-US"/>
        </w:rPr>
        <w:t>IE</w:t>
      </w:r>
    </w:p>
    <w:p w14:paraId="4D3593E0" w14:textId="77777777" w:rsidR="00276202" w:rsidRPr="005360F5" w:rsidRDefault="00276202" w:rsidP="00276202">
      <w:pPr>
        <w:rPr>
          <w:b/>
          <w:bCs/>
          <w:lang w:val="en-US"/>
        </w:rPr>
      </w:pPr>
      <w:r w:rsidRPr="005360F5">
        <w:rPr>
          <w:b/>
          <w:bCs/>
          <w:lang w:val="en-US"/>
        </w:rPr>
        <w:lastRenderedPageBreak/>
        <w:t>Proposal 5: add a Desired number of reported additional path IE in the MEASUREMENT REQUEST message</w:t>
      </w:r>
    </w:p>
    <w:p w14:paraId="1B76CFD2" w14:textId="77777777" w:rsidR="00276202" w:rsidRPr="005360F5" w:rsidRDefault="00276202" w:rsidP="00276202">
      <w:pPr>
        <w:rPr>
          <w:b/>
          <w:bCs/>
          <w:lang w:val="en-US"/>
        </w:rPr>
      </w:pPr>
      <w:r w:rsidRPr="005360F5">
        <w:rPr>
          <w:b/>
          <w:bCs/>
          <w:lang w:val="en-US"/>
        </w:rPr>
        <w:t>Proposal 6: add a Desired number of UL AoA values per additional path IE in the MEASUREMENT REQUEST message.</w:t>
      </w:r>
    </w:p>
    <w:p w14:paraId="380F5DCB" w14:textId="19171252" w:rsidR="00276202" w:rsidRDefault="00276202" w:rsidP="00276202">
      <w:pPr>
        <w:rPr>
          <w:b/>
          <w:bCs/>
          <w:snapToGrid w:val="0"/>
        </w:rPr>
      </w:pPr>
      <w:r w:rsidRPr="00276202">
        <w:rPr>
          <w:b/>
          <w:bCs/>
          <w:snapToGrid w:val="0"/>
        </w:rPr>
        <w:t>Observation 1: UL SRS-RSRP has additional path lists</w:t>
      </w:r>
    </w:p>
    <w:p w14:paraId="25269833" w14:textId="39B33A9B" w:rsidR="00276202" w:rsidRPr="00276202" w:rsidRDefault="00276202" w:rsidP="00276202">
      <w:pPr>
        <w:rPr>
          <w:b/>
          <w:bCs/>
          <w:snapToGrid w:val="0"/>
        </w:rPr>
      </w:pPr>
      <w:r w:rsidRPr="000854FF">
        <w:rPr>
          <w:b/>
          <w:bCs/>
          <w:snapToGrid w:val="0"/>
        </w:rPr>
        <w:t xml:space="preserve">Proposal </w:t>
      </w:r>
      <w:r>
        <w:rPr>
          <w:b/>
          <w:bCs/>
          <w:snapToGrid w:val="0"/>
        </w:rPr>
        <w:t>7</w:t>
      </w:r>
      <w:r w:rsidRPr="000854FF">
        <w:rPr>
          <w:b/>
          <w:bCs/>
          <w:snapToGrid w:val="0"/>
        </w:rPr>
        <w:t xml:space="preserve">: Discuss </w:t>
      </w:r>
      <w:r>
        <w:rPr>
          <w:b/>
          <w:bCs/>
          <w:snapToGrid w:val="0"/>
        </w:rPr>
        <w:t xml:space="preserve">and </w:t>
      </w:r>
      <w:r w:rsidRPr="000854FF">
        <w:rPr>
          <w:b/>
          <w:bCs/>
          <w:snapToGrid w:val="0"/>
        </w:rPr>
        <w:t>agree TP to NRPPa BL CR</w:t>
      </w:r>
    </w:p>
    <w:p w14:paraId="3BB0594B" w14:textId="38910FE2" w:rsidR="00E526AE" w:rsidRDefault="007279EB" w:rsidP="00E526AE">
      <w:pPr>
        <w:pStyle w:val="Heading1"/>
      </w:pPr>
      <w:r>
        <w:t xml:space="preserve">4. </w:t>
      </w:r>
      <w:r w:rsidR="00E526AE">
        <w:t>References</w:t>
      </w:r>
    </w:p>
    <w:p w14:paraId="4E8152DE" w14:textId="565E866A" w:rsidR="001D52EB" w:rsidRPr="005360F5" w:rsidRDefault="004B4C64" w:rsidP="001D52EB">
      <w:pPr>
        <w:pStyle w:val="ListParagraph"/>
        <w:numPr>
          <w:ilvl w:val="0"/>
          <w:numId w:val="1"/>
        </w:numPr>
        <w:rPr>
          <w:rFonts w:ascii="Times New Roman" w:hAnsi="Times New Roman" w:cs="Times New Roman"/>
          <w:lang w:val="en-US"/>
        </w:rPr>
      </w:pPr>
      <w:r w:rsidRPr="005360F5">
        <w:rPr>
          <w:rFonts w:ascii="Times New Roman" w:hAnsi="Times New Roman" w:cs="Times New Roman"/>
          <w:lang w:val="en-US"/>
        </w:rPr>
        <w:t>R1-2112976, Consolidated higher layers parameter list for Rel-17 NR, "Positioning" sheet</w:t>
      </w:r>
    </w:p>
    <w:p w14:paraId="035785A0" w14:textId="74EC0394" w:rsidR="004B4C64" w:rsidRPr="005360F5" w:rsidRDefault="004B4C64" w:rsidP="001D52EB">
      <w:pPr>
        <w:pStyle w:val="ListParagraph"/>
        <w:numPr>
          <w:ilvl w:val="0"/>
          <w:numId w:val="1"/>
        </w:numPr>
        <w:rPr>
          <w:rFonts w:ascii="Times New Roman" w:hAnsi="Times New Roman" w:cs="Times New Roman"/>
          <w:lang w:val="en-US"/>
        </w:rPr>
      </w:pPr>
      <w:r w:rsidRPr="005360F5">
        <w:rPr>
          <w:rFonts w:ascii="Times New Roman" w:hAnsi="Times New Roman" w:cs="Times New Roman"/>
          <w:lang w:val="en-US"/>
        </w:rPr>
        <w:t>R3-22</w:t>
      </w:r>
      <w:r w:rsidR="008E5820">
        <w:rPr>
          <w:rFonts w:ascii="Times New Roman" w:hAnsi="Times New Roman" w:cs="Times New Roman"/>
          <w:lang w:val="en-US"/>
        </w:rPr>
        <w:t>0452</w:t>
      </w:r>
      <w:r w:rsidRPr="005360F5">
        <w:rPr>
          <w:rFonts w:ascii="Times New Roman" w:hAnsi="Times New Roman" w:cs="Times New Roman"/>
          <w:lang w:val="en-US"/>
        </w:rPr>
        <w:t xml:space="preserve">, </w:t>
      </w:r>
      <w:r w:rsidR="004A61C8" w:rsidRPr="005360F5">
        <w:rPr>
          <w:rFonts w:ascii="Times New Roman" w:hAnsi="Times New Roman" w:cs="Times New Roman"/>
          <w:lang w:val="en-US"/>
        </w:rPr>
        <w:t>(TP for NRPPa BL CR on Positioning) Implementation of RAN1 Positioning accuracy improvement agreements and other aspects</w:t>
      </w:r>
      <w:r w:rsidRPr="005360F5">
        <w:rPr>
          <w:rFonts w:ascii="Times New Roman" w:hAnsi="Times New Roman" w:cs="Times New Roman"/>
          <w:lang w:val="en-US"/>
        </w:rPr>
        <w:t>, Ericsson</w:t>
      </w:r>
    </w:p>
    <w:p w14:paraId="1C7A412F" w14:textId="192378DA" w:rsidR="007279EB" w:rsidRPr="005360F5" w:rsidRDefault="007279EB" w:rsidP="007279EB">
      <w:pPr>
        <w:rPr>
          <w:rFonts w:eastAsiaTheme="minorHAnsi"/>
          <w:sz w:val="22"/>
          <w:szCs w:val="22"/>
          <w:lang w:val="en-US"/>
        </w:rPr>
      </w:pPr>
    </w:p>
    <w:p w14:paraId="29ED42D5" w14:textId="77777777" w:rsidR="007279EB" w:rsidRPr="000854FF" w:rsidRDefault="007279EB" w:rsidP="007279EB">
      <w:pPr>
        <w:rPr>
          <w:b/>
          <w:bCs/>
          <w:snapToGrid w:val="0"/>
        </w:rPr>
      </w:pPr>
    </w:p>
    <w:p w14:paraId="0E29ACA4" w14:textId="6408E286" w:rsidR="007279EB" w:rsidRDefault="007279EB" w:rsidP="007279EB">
      <w:pPr>
        <w:pStyle w:val="Heading1"/>
      </w:pPr>
      <w:r>
        <w:t>5. Annex</w:t>
      </w:r>
      <w:r w:rsidR="00E07433">
        <w:t>: TP to NRPPa BL CR</w:t>
      </w:r>
    </w:p>
    <w:p w14:paraId="43E70A51" w14:textId="6F945D48" w:rsidR="00E07433" w:rsidRDefault="00E07433" w:rsidP="00E07433">
      <w:pPr>
        <w:jc w:val="center"/>
        <w:rPr>
          <w:b/>
          <w:bCs/>
        </w:rPr>
      </w:pPr>
      <w:r w:rsidRPr="00E90008">
        <w:rPr>
          <w:b/>
          <w:bCs/>
          <w:highlight w:val="green"/>
        </w:rPr>
        <w:t>&lt;&lt;START OF CHANGES&gt;&gt;</w:t>
      </w:r>
    </w:p>
    <w:p w14:paraId="3D07D999" w14:textId="77777777" w:rsidR="004A3C1D" w:rsidRPr="004A3C1D" w:rsidRDefault="004A3C1D" w:rsidP="004A3C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5" w:name="_Toc478159724"/>
      <w:bookmarkStart w:id="96" w:name="_Toc51775961"/>
      <w:bookmarkStart w:id="97" w:name="_Toc56772983"/>
      <w:bookmarkStart w:id="98" w:name="_Toc64447612"/>
      <w:bookmarkStart w:id="99" w:name="_Toc74152268"/>
      <w:bookmarkStart w:id="100" w:name="_Toc88654121"/>
      <w:r w:rsidRPr="004A3C1D">
        <w:rPr>
          <w:rFonts w:ascii="Arial" w:eastAsia="Times New Roman" w:hAnsi="Arial"/>
          <w:sz w:val="24"/>
          <w:lang w:eastAsia="ko-KR"/>
        </w:rPr>
        <w:t>8.5.1.1</w:t>
      </w:r>
      <w:r w:rsidRPr="004A3C1D">
        <w:rPr>
          <w:rFonts w:ascii="Arial" w:eastAsia="Times New Roman" w:hAnsi="Arial"/>
          <w:sz w:val="24"/>
          <w:lang w:eastAsia="ko-KR"/>
        </w:rPr>
        <w:tab/>
        <w:t>General</w:t>
      </w:r>
      <w:bookmarkEnd w:id="95"/>
      <w:bookmarkEnd w:id="96"/>
      <w:bookmarkEnd w:id="97"/>
      <w:bookmarkEnd w:id="98"/>
      <w:bookmarkEnd w:id="99"/>
      <w:bookmarkEnd w:id="100"/>
    </w:p>
    <w:p w14:paraId="7133A376" w14:textId="77777777" w:rsidR="004A3C1D" w:rsidRPr="004A3C1D" w:rsidRDefault="004A3C1D" w:rsidP="004A3C1D">
      <w:pPr>
        <w:overflowPunct w:val="0"/>
        <w:autoSpaceDE w:val="0"/>
        <w:autoSpaceDN w:val="0"/>
        <w:adjustRightInd w:val="0"/>
        <w:textAlignment w:val="baseline"/>
        <w:rPr>
          <w:rFonts w:eastAsia="Times New Roman"/>
          <w:lang w:eastAsia="ko-KR"/>
        </w:rPr>
      </w:pPr>
      <w:r w:rsidRPr="004A3C1D">
        <w:rPr>
          <w:rFonts w:eastAsia="Times New Roman"/>
          <w:lang w:eastAsia="ko-KR"/>
        </w:rPr>
        <w:t>The Measurement procedure allows the LMF to request one or more TRPs in the NG-RAN node to perform and report positioning measurements. This procedure applies only if the NG-RAN node is a gNB.</w:t>
      </w:r>
    </w:p>
    <w:p w14:paraId="6512E0BF" w14:textId="77777777" w:rsidR="004A3C1D" w:rsidRPr="004A3C1D" w:rsidRDefault="004A3C1D" w:rsidP="004A3C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1" w:name="_Toc478159725"/>
      <w:bookmarkStart w:id="102" w:name="_Toc51775962"/>
      <w:bookmarkStart w:id="103" w:name="_Toc56772984"/>
      <w:bookmarkStart w:id="104" w:name="_Toc64447613"/>
      <w:bookmarkStart w:id="105" w:name="_Toc74152269"/>
      <w:bookmarkStart w:id="106" w:name="_Toc88654122"/>
      <w:r w:rsidRPr="004A3C1D">
        <w:rPr>
          <w:rFonts w:ascii="Arial" w:eastAsia="Times New Roman" w:hAnsi="Arial"/>
          <w:sz w:val="24"/>
          <w:lang w:eastAsia="ko-KR"/>
        </w:rPr>
        <w:t>8.5.1.2</w:t>
      </w:r>
      <w:r w:rsidRPr="004A3C1D">
        <w:rPr>
          <w:rFonts w:ascii="Arial" w:eastAsia="Times New Roman" w:hAnsi="Arial"/>
          <w:sz w:val="24"/>
          <w:lang w:eastAsia="ko-KR"/>
        </w:rPr>
        <w:tab/>
        <w:t>Successful Operation</w:t>
      </w:r>
      <w:bookmarkEnd w:id="101"/>
      <w:bookmarkEnd w:id="102"/>
      <w:bookmarkEnd w:id="103"/>
      <w:bookmarkEnd w:id="104"/>
      <w:bookmarkEnd w:id="105"/>
      <w:bookmarkEnd w:id="106"/>
    </w:p>
    <w:bookmarkStart w:id="107" w:name="_MON_1397978406"/>
    <w:bookmarkEnd w:id="107"/>
    <w:p w14:paraId="2044FB65" w14:textId="77777777" w:rsidR="004A3C1D" w:rsidRPr="004A3C1D" w:rsidRDefault="004A3C1D" w:rsidP="004A3C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4A3C1D">
        <w:rPr>
          <w:rFonts w:ascii="Arial" w:eastAsia="Times New Roman" w:hAnsi="Arial"/>
          <w:b/>
          <w:lang w:eastAsia="ko-KR"/>
        </w:rPr>
        <w:object w:dxaOrig="6768" w:dyaOrig="2655" w14:anchorId="45C54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5pt" o:ole="">
            <v:imagedata r:id="rId8" o:title=""/>
          </v:shape>
          <o:OLEObject Type="Embed" ProgID="Word.Picture.8" ShapeID="_x0000_i1025" DrawAspect="Content" ObjectID="_1702995850" r:id="rId9"/>
        </w:object>
      </w:r>
    </w:p>
    <w:p w14:paraId="116D1CC6" w14:textId="77777777" w:rsidR="004A3C1D" w:rsidRPr="004A3C1D" w:rsidRDefault="004A3C1D" w:rsidP="004A3C1D">
      <w:pPr>
        <w:keepLines/>
        <w:overflowPunct w:val="0"/>
        <w:autoSpaceDE w:val="0"/>
        <w:autoSpaceDN w:val="0"/>
        <w:adjustRightInd w:val="0"/>
        <w:spacing w:after="240"/>
        <w:jc w:val="center"/>
        <w:textAlignment w:val="baseline"/>
        <w:rPr>
          <w:rFonts w:ascii="Arial" w:eastAsia="Times New Roman" w:hAnsi="Arial"/>
          <w:b/>
          <w:lang w:eastAsia="ko-KR"/>
        </w:rPr>
      </w:pPr>
      <w:r w:rsidRPr="004A3C1D">
        <w:rPr>
          <w:rFonts w:ascii="Arial" w:eastAsia="Times New Roman" w:hAnsi="Arial"/>
          <w:b/>
          <w:lang w:eastAsia="ko-KR"/>
        </w:rPr>
        <w:t>Figure 8.5.1.2.1: Measurement procedure. Successful operation.</w:t>
      </w:r>
    </w:p>
    <w:p w14:paraId="21F58B8F" w14:textId="77777777" w:rsidR="004A3C1D" w:rsidRPr="004A3C1D" w:rsidRDefault="004A3C1D" w:rsidP="004A3C1D">
      <w:pPr>
        <w:overflowPunct w:val="0"/>
        <w:autoSpaceDE w:val="0"/>
        <w:autoSpaceDN w:val="0"/>
        <w:adjustRightInd w:val="0"/>
        <w:textAlignment w:val="baseline"/>
        <w:rPr>
          <w:rFonts w:eastAsia="Times New Roman"/>
          <w:lang w:eastAsia="ko-KR"/>
        </w:rPr>
      </w:pPr>
      <w:r w:rsidRPr="004A3C1D">
        <w:rPr>
          <w:rFonts w:eastAsia="Times New Roman"/>
          <w:lang w:eastAsia="ko-KR"/>
        </w:rPr>
        <w:t xml:space="preserve">The LMF initiates the procedure by sending a MEASUREMENT REQUEST message to the NG-RAN node, indicating in the </w:t>
      </w:r>
      <w:r w:rsidRPr="004A3C1D">
        <w:rPr>
          <w:rFonts w:eastAsia="Times New Roman"/>
          <w:i/>
          <w:iCs/>
          <w:lang w:eastAsia="ko-KR"/>
        </w:rPr>
        <w:t>TRP Measurement Request List</w:t>
      </w:r>
      <w:r w:rsidRPr="004A3C1D">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4A3C1D">
        <w:rPr>
          <w:rFonts w:eastAsia="Times New Roman"/>
          <w:i/>
          <w:iCs/>
          <w:lang w:eastAsia="ko-KR"/>
        </w:rPr>
        <w:t xml:space="preserve">TRP Measurement Response List </w:t>
      </w:r>
      <w:r w:rsidRPr="004A3C1D">
        <w:rPr>
          <w:rFonts w:eastAsia="Times New Roman"/>
          <w:lang w:eastAsia="ko-KR"/>
        </w:rPr>
        <w:t>IE.</w:t>
      </w:r>
    </w:p>
    <w:p w14:paraId="63F7A631" w14:textId="77777777" w:rsidR="004A3C1D" w:rsidRPr="004A3C1D" w:rsidRDefault="004A3C1D" w:rsidP="004A3C1D">
      <w:pPr>
        <w:overflowPunct w:val="0"/>
        <w:autoSpaceDE w:val="0"/>
        <w:autoSpaceDN w:val="0"/>
        <w:adjustRightInd w:val="0"/>
        <w:textAlignment w:val="baseline"/>
        <w:rPr>
          <w:rFonts w:eastAsia="Times New Roman"/>
          <w:lang w:eastAsia="ko-KR"/>
        </w:rPr>
      </w:pPr>
      <w:r w:rsidRPr="004A3C1D">
        <w:rPr>
          <w:rFonts w:eastAsia="Times New Roman"/>
          <w:lang w:eastAsia="ko-KR"/>
        </w:rPr>
        <w:t xml:space="preserve">If the </w:t>
      </w:r>
      <w:r w:rsidRPr="004A3C1D">
        <w:rPr>
          <w:rFonts w:eastAsia="Times New Roman"/>
          <w:i/>
          <w:iCs/>
          <w:lang w:eastAsia="ko-KR"/>
        </w:rPr>
        <w:t>Report Characteristics</w:t>
      </w:r>
      <w:r w:rsidRPr="004A3C1D">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4A3C1D">
        <w:rPr>
          <w:rFonts w:eastAsia="Times New Roman"/>
          <w:i/>
          <w:iCs/>
          <w:lang w:eastAsia="ko-KR"/>
        </w:rPr>
        <w:t>Report Characteristics</w:t>
      </w:r>
      <w:r w:rsidRPr="004A3C1D">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EAF9D50" w14:textId="77777777" w:rsidR="004A3C1D" w:rsidRPr="004A3C1D" w:rsidRDefault="004A3C1D" w:rsidP="004A3C1D">
      <w:pPr>
        <w:overflowPunct w:val="0"/>
        <w:autoSpaceDE w:val="0"/>
        <w:autoSpaceDN w:val="0"/>
        <w:adjustRightInd w:val="0"/>
        <w:textAlignment w:val="baseline"/>
        <w:rPr>
          <w:rFonts w:eastAsia="Times New Roman"/>
          <w:lang w:eastAsia="ko-KR"/>
        </w:rPr>
      </w:pPr>
      <w:r w:rsidRPr="004A3C1D">
        <w:rPr>
          <w:rFonts w:eastAsia="Times New Roman"/>
          <w:lang w:eastAsia="ko-KR"/>
        </w:rPr>
        <w:lastRenderedPageBreak/>
        <w:t xml:space="preserve">If the </w:t>
      </w:r>
      <w:r w:rsidRPr="004A3C1D">
        <w:rPr>
          <w:rFonts w:eastAsia="Times New Roman"/>
          <w:i/>
          <w:iCs/>
          <w:lang w:eastAsia="ko-KR"/>
        </w:rPr>
        <w:t>Measurement Beam Information Request</w:t>
      </w:r>
      <w:r w:rsidRPr="004A3C1D">
        <w:rPr>
          <w:rFonts w:eastAsia="Times New Roman"/>
          <w:lang w:eastAsia="ko-KR"/>
        </w:rPr>
        <w:t xml:space="preserve"> IE is included in the MEASUREMENT REQUEST message, the NG-RAN node shall include the </w:t>
      </w:r>
      <w:r w:rsidRPr="004A3C1D">
        <w:rPr>
          <w:rFonts w:eastAsia="Times New Roman"/>
          <w:i/>
          <w:iCs/>
          <w:lang w:eastAsia="ko-KR"/>
        </w:rPr>
        <w:t>Measurement Beam Information</w:t>
      </w:r>
      <w:r w:rsidRPr="004A3C1D">
        <w:rPr>
          <w:rFonts w:eastAsia="Times New Roman"/>
          <w:lang w:eastAsia="ko-KR"/>
        </w:rPr>
        <w:t xml:space="preserve"> IE in the </w:t>
      </w:r>
      <w:r w:rsidRPr="004A3C1D">
        <w:rPr>
          <w:rFonts w:eastAsia="Times New Roman"/>
          <w:i/>
          <w:iCs/>
          <w:lang w:eastAsia="ko-KR"/>
        </w:rPr>
        <w:t>Measurement Result</w:t>
      </w:r>
      <w:r w:rsidRPr="004A3C1D">
        <w:rPr>
          <w:rFonts w:eastAsia="Times New Roman"/>
          <w:lang w:eastAsia="ko-KR"/>
        </w:rPr>
        <w:t xml:space="preserve"> IE of the MEASUREMENT RESPONSE message.</w:t>
      </w:r>
    </w:p>
    <w:p w14:paraId="2232D50A" w14:textId="77777777" w:rsidR="004A3C1D" w:rsidRPr="004A3C1D" w:rsidRDefault="004A3C1D" w:rsidP="004A3C1D">
      <w:pPr>
        <w:overflowPunct w:val="0"/>
        <w:autoSpaceDE w:val="0"/>
        <w:autoSpaceDN w:val="0"/>
        <w:adjustRightInd w:val="0"/>
        <w:textAlignment w:val="baseline"/>
        <w:rPr>
          <w:rFonts w:eastAsia="Times New Roman"/>
          <w:lang w:eastAsia="ko-KR"/>
        </w:rPr>
      </w:pPr>
      <w:r w:rsidRPr="004A3C1D">
        <w:rPr>
          <w:rFonts w:eastAsia="Yu Mincho"/>
          <w:lang w:eastAsia="ko-KR"/>
        </w:rPr>
        <w:t xml:space="preserve">If the </w:t>
      </w:r>
      <w:r w:rsidRPr="004A3C1D">
        <w:rPr>
          <w:rFonts w:eastAsia="Yu Mincho"/>
          <w:i/>
          <w:iCs/>
          <w:lang w:eastAsia="ko-KR"/>
        </w:rPr>
        <w:t>Measurement Quality</w:t>
      </w:r>
      <w:r w:rsidRPr="004A3C1D">
        <w:rPr>
          <w:rFonts w:eastAsia="Yu Mincho"/>
          <w:lang w:eastAsia="ko-KR"/>
        </w:rPr>
        <w:t xml:space="preserve"> IE is included in the </w:t>
      </w:r>
      <w:r w:rsidRPr="004A3C1D">
        <w:rPr>
          <w:rFonts w:eastAsia="Yu Mincho"/>
          <w:i/>
          <w:iCs/>
          <w:lang w:eastAsia="ko-KR"/>
        </w:rPr>
        <w:t>Measurement Result</w:t>
      </w:r>
      <w:r w:rsidRPr="004A3C1D">
        <w:rPr>
          <w:rFonts w:eastAsia="Yu Mincho"/>
          <w:lang w:eastAsia="ko-KR"/>
        </w:rPr>
        <w:t xml:space="preserve"> IE in the MEASUREMENT RESPONSE message, the LMF may take it into account as the TRP estimate of the measurement quality. If the </w:t>
      </w:r>
      <w:r w:rsidRPr="004A3C1D">
        <w:rPr>
          <w:rFonts w:eastAsia="Yu Mincho"/>
          <w:i/>
          <w:iCs/>
          <w:lang w:eastAsia="ko-KR"/>
        </w:rPr>
        <w:t>Measurement Quality</w:t>
      </w:r>
      <w:r w:rsidRPr="004A3C1D">
        <w:rPr>
          <w:rFonts w:eastAsia="Yu Mincho"/>
          <w:lang w:eastAsia="ko-KR"/>
        </w:rPr>
        <w:t xml:space="preserve"> IE includes the </w:t>
      </w:r>
      <w:r w:rsidRPr="004A3C1D">
        <w:rPr>
          <w:rFonts w:eastAsia="Yu Mincho"/>
          <w:i/>
          <w:iCs/>
          <w:lang w:eastAsia="ko-KR"/>
        </w:rPr>
        <w:t>Zenith Quality</w:t>
      </w:r>
      <w:r w:rsidRPr="004A3C1D">
        <w:rPr>
          <w:rFonts w:eastAsia="Yu Mincho"/>
          <w:lang w:eastAsia="ko-KR"/>
        </w:rPr>
        <w:t xml:space="preserve"> IE, the LMF may take it into account within the angle measurement quality.</w:t>
      </w:r>
    </w:p>
    <w:p w14:paraId="1323A558" w14:textId="77777777" w:rsidR="004A3C1D" w:rsidRPr="004A3C1D" w:rsidRDefault="004A3C1D" w:rsidP="004A3C1D">
      <w:pPr>
        <w:overflowPunct w:val="0"/>
        <w:autoSpaceDE w:val="0"/>
        <w:autoSpaceDN w:val="0"/>
        <w:adjustRightInd w:val="0"/>
        <w:textAlignment w:val="baseline"/>
        <w:rPr>
          <w:rFonts w:eastAsia="Times New Roman"/>
          <w:lang w:eastAsia="zh-CN"/>
        </w:rPr>
      </w:pPr>
      <w:r w:rsidRPr="004A3C1D">
        <w:rPr>
          <w:rFonts w:eastAsia="Times New Roman"/>
          <w:lang w:eastAsia="zh-CN"/>
        </w:rPr>
        <w:t xml:space="preserve">If the </w:t>
      </w:r>
      <w:r w:rsidRPr="004A3C1D">
        <w:rPr>
          <w:rFonts w:eastAsia="Times New Roman"/>
          <w:i/>
          <w:lang w:eastAsia="zh-CN"/>
        </w:rPr>
        <w:t>Timing Reporting Granularity Factor</w:t>
      </w:r>
      <w:r w:rsidRPr="004A3C1D">
        <w:rPr>
          <w:rFonts w:eastAsia="Times New Roman"/>
          <w:lang w:eastAsia="zh-CN"/>
        </w:rPr>
        <w:t xml:space="preserve"> IE is included in the </w:t>
      </w:r>
      <w:r w:rsidRPr="004A3C1D">
        <w:rPr>
          <w:rFonts w:eastAsia="Times New Roman"/>
          <w:i/>
          <w:lang w:eastAsia="zh-CN"/>
        </w:rPr>
        <w:t>TRP Measurement Quantities</w:t>
      </w:r>
      <w:r w:rsidRPr="004A3C1D">
        <w:rPr>
          <w:rFonts w:eastAsia="Times New Roman"/>
          <w:lang w:eastAsia="zh-CN"/>
        </w:rPr>
        <w:t xml:space="preserve"> IE in the MEASUREMENT REQUEST message, the NG-RAN node may take it into account when configuring measurements including UL RTOA and gNB Rx-Tx Time Difference.</w:t>
      </w:r>
    </w:p>
    <w:p w14:paraId="598AEA19" w14:textId="1B422373" w:rsidR="004A3C1D" w:rsidRDefault="004A3C1D" w:rsidP="004A3C1D">
      <w:pPr>
        <w:overflowPunct w:val="0"/>
        <w:autoSpaceDE w:val="0"/>
        <w:autoSpaceDN w:val="0"/>
        <w:adjustRightInd w:val="0"/>
        <w:textAlignment w:val="baseline"/>
        <w:rPr>
          <w:ins w:id="108" w:author="Ericsson" w:date="2021-12-29T13:59:00Z"/>
          <w:rFonts w:eastAsia="Times New Roman"/>
          <w:lang w:eastAsia="zh-CN"/>
        </w:rPr>
      </w:pPr>
      <w:r w:rsidRPr="004A3C1D">
        <w:rPr>
          <w:rFonts w:eastAsia="Times New Roman" w:hint="eastAsia"/>
          <w:lang w:eastAsia="zh-CN"/>
        </w:rPr>
        <w:t>I</w:t>
      </w:r>
      <w:r w:rsidRPr="004A3C1D">
        <w:rPr>
          <w:rFonts w:eastAsia="Times New Roman"/>
          <w:lang w:eastAsia="zh-CN"/>
        </w:rPr>
        <w:t xml:space="preserve">f the </w:t>
      </w:r>
      <w:r w:rsidRPr="004A3C1D">
        <w:rPr>
          <w:rFonts w:eastAsia="Times New Roman"/>
          <w:i/>
          <w:lang w:eastAsia="zh-CN"/>
        </w:rPr>
        <w:t xml:space="preserve">System Frame Number </w:t>
      </w:r>
      <w:r w:rsidRPr="004A3C1D">
        <w:rPr>
          <w:rFonts w:eastAsia="Times New Roman"/>
          <w:lang w:eastAsia="zh-CN"/>
        </w:rPr>
        <w:t>IE and/or the</w:t>
      </w:r>
      <w:r w:rsidRPr="004A3C1D">
        <w:rPr>
          <w:rFonts w:eastAsia="Times New Roman"/>
          <w:i/>
          <w:lang w:eastAsia="zh-CN"/>
        </w:rPr>
        <w:t xml:space="preserve"> Slot Number</w:t>
      </w:r>
      <w:r w:rsidRPr="004A3C1D">
        <w:rPr>
          <w:rFonts w:eastAsia="Times New Roman"/>
          <w:lang w:eastAsia="zh-CN"/>
        </w:rPr>
        <w:t xml:space="preserve"> IE are included in the MEASUREMENT REQUEST message, the NG-RAN node shall,</w:t>
      </w:r>
      <w:r w:rsidRPr="004A3C1D">
        <w:rPr>
          <w:rFonts w:eastAsia="Times New Roman"/>
          <w:lang w:eastAsia="ko-KR"/>
        </w:rPr>
        <w:t xml:space="preserve"> if supported,</w:t>
      </w:r>
      <w:r w:rsidRPr="004A3C1D">
        <w:rPr>
          <w:rFonts w:eastAsia="Times New Roman"/>
          <w:lang w:eastAsia="zh-CN"/>
        </w:rPr>
        <w:t xml:space="preserve"> consider that the respective information indicates the activation time of SRS transmission.</w:t>
      </w:r>
    </w:p>
    <w:p w14:paraId="5356BC82" w14:textId="408F1285" w:rsidR="00346A48" w:rsidRPr="004A3C1D" w:rsidRDefault="00346A48" w:rsidP="004A3C1D">
      <w:pPr>
        <w:overflowPunct w:val="0"/>
        <w:autoSpaceDE w:val="0"/>
        <w:autoSpaceDN w:val="0"/>
        <w:adjustRightInd w:val="0"/>
        <w:textAlignment w:val="baseline"/>
        <w:rPr>
          <w:rFonts w:eastAsia="Times New Roman"/>
          <w:lang w:eastAsia="zh-CN"/>
        </w:rPr>
      </w:pPr>
      <w:ins w:id="109" w:author="Ericsson" w:date="2021-12-29T13:59:00Z">
        <w:r w:rsidRPr="004A3C1D">
          <w:rPr>
            <w:rFonts w:eastAsia="Yu Mincho"/>
            <w:lang w:eastAsia="ko-KR"/>
          </w:rPr>
          <w:t xml:space="preserve">If the </w:t>
        </w:r>
        <w:r w:rsidRPr="00346A48">
          <w:rPr>
            <w:rFonts w:eastAsia="Yu Mincho"/>
            <w:i/>
            <w:iCs/>
            <w:lang w:eastAsia="ko-KR"/>
          </w:rPr>
          <w:t>LoS/NLoS Information</w:t>
        </w:r>
        <w:r w:rsidRPr="004A3C1D">
          <w:rPr>
            <w:rFonts w:eastAsia="Yu Mincho"/>
            <w:lang w:eastAsia="ko-KR"/>
          </w:rPr>
          <w:t xml:space="preserve"> IE is included in the </w:t>
        </w:r>
        <w:r w:rsidRPr="00346A48">
          <w:rPr>
            <w:rFonts w:eastAsia="Yu Mincho"/>
            <w:i/>
            <w:iCs/>
            <w:lang w:eastAsia="ko-KR"/>
          </w:rPr>
          <w:t>TRP</w:t>
        </w:r>
        <w:r>
          <w:rPr>
            <w:rFonts w:eastAsia="Yu Mincho"/>
            <w:lang w:eastAsia="ko-KR"/>
          </w:rPr>
          <w:t xml:space="preserve"> </w:t>
        </w:r>
        <w:r w:rsidRPr="004A3C1D">
          <w:rPr>
            <w:rFonts w:eastAsia="Yu Mincho"/>
            <w:i/>
            <w:iCs/>
            <w:lang w:eastAsia="ko-KR"/>
          </w:rPr>
          <w:t>Measurement Result</w:t>
        </w:r>
        <w:r w:rsidRPr="004A3C1D">
          <w:rPr>
            <w:rFonts w:eastAsia="Yu Mincho"/>
            <w:lang w:eastAsia="ko-KR"/>
          </w:rPr>
          <w:t xml:space="preserve"> IE in the MEASUREMENT RESPONSE message, the LMF may </w:t>
        </w:r>
      </w:ins>
      <w:ins w:id="110" w:author="Ericsson" w:date="2021-12-29T14:00:00Z">
        <w:r>
          <w:rPr>
            <w:rFonts w:eastAsia="Yu Mincho"/>
            <w:lang w:eastAsia="ko-KR"/>
          </w:rPr>
          <w:t>consider it</w:t>
        </w:r>
      </w:ins>
      <w:ins w:id="111" w:author="Ericsson" w:date="2021-12-29T13:59:00Z">
        <w:r w:rsidRPr="004A3C1D">
          <w:rPr>
            <w:rFonts w:eastAsia="Yu Mincho"/>
            <w:lang w:eastAsia="ko-KR"/>
          </w:rPr>
          <w:t xml:space="preserve"> as the TRP estimate </w:t>
        </w:r>
        <w:r>
          <w:rPr>
            <w:rFonts w:eastAsia="Yu Mincho"/>
            <w:lang w:eastAsia="ko-KR"/>
          </w:rPr>
          <w:t>of</w:t>
        </w:r>
      </w:ins>
      <w:ins w:id="112" w:author="Ericsson" w:date="2021-12-29T14:00:00Z">
        <w:r>
          <w:rPr>
            <w:rFonts w:eastAsia="Yu Mincho"/>
            <w:lang w:eastAsia="ko-KR"/>
          </w:rPr>
          <w:t xml:space="preserve"> </w:t>
        </w:r>
      </w:ins>
      <w:ins w:id="113" w:author="Ericsson" w:date="2021-12-29T13:59:00Z">
        <w:r w:rsidRPr="00346A48">
          <w:rPr>
            <w:rFonts w:eastAsia="Times New Roman"/>
            <w:lang w:eastAsia="zh-CN"/>
          </w:rPr>
          <w:t>LoS</w:t>
        </w:r>
      </w:ins>
      <w:ins w:id="114" w:author="Ericsson" w:date="2021-12-29T14:00:00Z">
        <w:r>
          <w:rPr>
            <w:rFonts w:eastAsia="Times New Roman"/>
            <w:lang w:eastAsia="zh-CN"/>
          </w:rPr>
          <w:t xml:space="preserve"> or </w:t>
        </w:r>
      </w:ins>
      <w:ins w:id="115" w:author="Ericsson" w:date="2021-12-29T13:59:00Z">
        <w:r w:rsidRPr="00346A48">
          <w:rPr>
            <w:rFonts w:eastAsia="Times New Roman"/>
            <w:lang w:eastAsia="zh-CN"/>
          </w:rPr>
          <w:t xml:space="preserve">NLoS </w:t>
        </w:r>
      </w:ins>
      <w:ins w:id="116" w:author="Ericsson" w:date="2021-12-29T14:00:00Z">
        <w:r>
          <w:rPr>
            <w:rFonts w:eastAsia="Times New Roman"/>
            <w:lang w:eastAsia="zh-CN"/>
          </w:rPr>
          <w:t>detection.</w:t>
        </w:r>
      </w:ins>
    </w:p>
    <w:p w14:paraId="5B390EC8" w14:textId="77777777" w:rsidR="004A3C1D" w:rsidRDefault="004A3C1D" w:rsidP="004A3C1D">
      <w:pPr>
        <w:jc w:val="center"/>
        <w:rPr>
          <w:b/>
          <w:bCs/>
        </w:rPr>
      </w:pPr>
      <w:r w:rsidRPr="00E90008">
        <w:rPr>
          <w:b/>
          <w:bCs/>
          <w:highlight w:val="green"/>
        </w:rPr>
        <w:t>&lt;&lt;</w:t>
      </w:r>
      <w:r>
        <w:rPr>
          <w:b/>
          <w:bCs/>
          <w:highlight w:val="green"/>
        </w:rPr>
        <w:t>NEXT</w:t>
      </w:r>
      <w:r w:rsidRPr="00E90008">
        <w:rPr>
          <w:b/>
          <w:bCs/>
          <w:highlight w:val="green"/>
        </w:rPr>
        <w:t xml:space="preserve"> CHANGE&gt;&gt;</w:t>
      </w:r>
    </w:p>
    <w:p w14:paraId="3FB605FD" w14:textId="45109845" w:rsidR="00E90008" w:rsidRPr="005360F5" w:rsidRDefault="00E90008" w:rsidP="007279EB">
      <w:pPr>
        <w:rPr>
          <w:lang w:val="en-US"/>
        </w:rPr>
      </w:pPr>
    </w:p>
    <w:p w14:paraId="5AFE512D" w14:textId="77777777" w:rsidR="00E90008" w:rsidRPr="00E90008" w:rsidRDefault="00E90008" w:rsidP="00E9000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17" w:name="_Toc51776011"/>
      <w:bookmarkStart w:id="118" w:name="_Toc56773033"/>
      <w:bookmarkStart w:id="119" w:name="_Toc64447662"/>
      <w:bookmarkStart w:id="120" w:name="_Toc74152318"/>
      <w:r w:rsidRPr="00E90008">
        <w:rPr>
          <w:rFonts w:ascii="Arial" w:eastAsia="Times New Roman" w:hAnsi="Arial"/>
          <w:noProof/>
          <w:sz w:val="24"/>
          <w:lang w:eastAsia="ko-KR"/>
        </w:rPr>
        <w:t>9.1.4.1</w:t>
      </w:r>
      <w:r w:rsidRPr="00E90008">
        <w:rPr>
          <w:rFonts w:ascii="Arial" w:eastAsia="Times New Roman" w:hAnsi="Arial"/>
          <w:noProof/>
          <w:sz w:val="24"/>
          <w:lang w:eastAsia="ko-KR"/>
        </w:rPr>
        <w:tab/>
        <w:t>MEASUREMENT REQUEST</w:t>
      </w:r>
      <w:bookmarkEnd w:id="117"/>
      <w:bookmarkEnd w:id="118"/>
      <w:bookmarkEnd w:id="119"/>
      <w:bookmarkEnd w:id="120"/>
    </w:p>
    <w:p w14:paraId="697D1C7D" w14:textId="77777777" w:rsidR="00E90008" w:rsidRPr="00E90008" w:rsidRDefault="00E90008" w:rsidP="00E90008">
      <w:pPr>
        <w:overflowPunct w:val="0"/>
        <w:autoSpaceDE w:val="0"/>
        <w:autoSpaceDN w:val="0"/>
        <w:adjustRightInd w:val="0"/>
        <w:textAlignment w:val="baseline"/>
        <w:rPr>
          <w:rFonts w:eastAsia="Times New Roman"/>
          <w:lang w:eastAsia="ko-KR"/>
        </w:rPr>
      </w:pPr>
      <w:r w:rsidRPr="00E90008">
        <w:rPr>
          <w:rFonts w:eastAsia="Times New Roman"/>
          <w:lang w:eastAsia="ko-KR"/>
        </w:rPr>
        <w:t>This message is sent by the LMF to request the NG-RAN node to configure a positioning measurement.</w:t>
      </w:r>
    </w:p>
    <w:p w14:paraId="7FBACBE3" w14:textId="77777777" w:rsidR="00E90008" w:rsidRPr="00E90008" w:rsidRDefault="00E90008" w:rsidP="00E90008">
      <w:pPr>
        <w:overflowPunct w:val="0"/>
        <w:autoSpaceDE w:val="0"/>
        <w:autoSpaceDN w:val="0"/>
        <w:adjustRightInd w:val="0"/>
        <w:textAlignment w:val="baseline"/>
        <w:rPr>
          <w:rFonts w:eastAsia="Times New Roman"/>
          <w:lang w:eastAsia="ko-KR"/>
        </w:rPr>
      </w:pPr>
      <w:r w:rsidRPr="00E90008">
        <w:rPr>
          <w:rFonts w:eastAsia="Times New Roman"/>
          <w:lang w:eastAsia="ko-KR"/>
        </w:rPr>
        <w:t xml:space="preserve">Direction: LMF </w:t>
      </w:r>
      <w:r w:rsidRPr="00E90008">
        <w:rPr>
          <w:rFonts w:eastAsia="Times New Roman"/>
          <w:lang w:eastAsia="ko-KR"/>
        </w:rPr>
        <w:sym w:font="Symbol" w:char="F0AE"/>
      </w:r>
      <w:r w:rsidRPr="00E90008">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90008" w:rsidRPr="00E90008" w14:paraId="4A0CD320" w14:textId="77777777" w:rsidTr="00D54B0F">
        <w:tc>
          <w:tcPr>
            <w:tcW w:w="2162" w:type="dxa"/>
          </w:tcPr>
          <w:p w14:paraId="3C2CB38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lastRenderedPageBreak/>
              <w:t>IE/Group Name</w:t>
            </w:r>
          </w:p>
        </w:tc>
        <w:tc>
          <w:tcPr>
            <w:tcW w:w="1079" w:type="dxa"/>
          </w:tcPr>
          <w:p w14:paraId="19F144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Presence</w:t>
            </w:r>
          </w:p>
        </w:tc>
        <w:tc>
          <w:tcPr>
            <w:tcW w:w="1078" w:type="dxa"/>
          </w:tcPr>
          <w:p w14:paraId="57E17EA4"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Range</w:t>
            </w:r>
          </w:p>
        </w:tc>
        <w:tc>
          <w:tcPr>
            <w:tcW w:w="1515" w:type="dxa"/>
          </w:tcPr>
          <w:p w14:paraId="00C44A5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IE type and reference</w:t>
            </w:r>
          </w:p>
        </w:tc>
        <w:tc>
          <w:tcPr>
            <w:tcW w:w="1730" w:type="dxa"/>
          </w:tcPr>
          <w:p w14:paraId="0564F9F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Semantics description</w:t>
            </w:r>
          </w:p>
        </w:tc>
        <w:tc>
          <w:tcPr>
            <w:tcW w:w="1078" w:type="dxa"/>
          </w:tcPr>
          <w:p w14:paraId="0DD67D6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b/>
                <w:sz w:val="18"/>
                <w:lang w:eastAsia="ko-KR"/>
              </w:rPr>
              <w:t>Criticality</w:t>
            </w:r>
          </w:p>
        </w:tc>
        <w:tc>
          <w:tcPr>
            <w:tcW w:w="1078" w:type="dxa"/>
          </w:tcPr>
          <w:p w14:paraId="7896BE3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b/>
                <w:sz w:val="18"/>
                <w:lang w:eastAsia="ko-KR"/>
              </w:rPr>
              <w:t>Assigned Criticality</w:t>
            </w:r>
          </w:p>
        </w:tc>
      </w:tr>
      <w:tr w:rsidR="00E90008" w:rsidRPr="00E90008" w14:paraId="7FADB605" w14:textId="77777777" w:rsidTr="00D54B0F">
        <w:tc>
          <w:tcPr>
            <w:tcW w:w="2162" w:type="dxa"/>
          </w:tcPr>
          <w:p w14:paraId="690C620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Message Type</w:t>
            </w:r>
          </w:p>
        </w:tc>
        <w:tc>
          <w:tcPr>
            <w:tcW w:w="1079" w:type="dxa"/>
          </w:tcPr>
          <w:p w14:paraId="1B1A1DA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53F091D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F16EC5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9.2.3</w:t>
            </w:r>
          </w:p>
        </w:tc>
        <w:tc>
          <w:tcPr>
            <w:tcW w:w="1730" w:type="dxa"/>
          </w:tcPr>
          <w:p w14:paraId="3D74E71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D3683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71525C5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5946C60" w14:textId="77777777" w:rsidTr="00D54B0F">
        <w:tc>
          <w:tcPr>
            <w:tcW w:w="2162" w:type="dxa"/>
          </w:tcPr>
          <w:p w14:paraId="462CC90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NRPPa Transaction ID</w:t>
            </w:r>
          </w:p>
        </w:tc>
        <w:tc>
          <w:tcPr>
            <w:tcW w:w="1079" w:type="dxa"/>
          </w:tcPr>
          <w:p w14:paraId="3F295BC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30B29E4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F6F2AD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9.2.4</w:t>
            </w:r>
          </w:p>
        </w:tc>
        <w:tc>
          <w:tcPr>
            <w:tcW w:w="1730" w:type="dxa"/>
          </w:tcPr>
          <w:p w14:paraId="76CA54A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B1ED53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78E5DE7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16A1438E" w14:textId="77777777" w:rsidTr="00D54B0F">
        <w:tc>
          <w:tcPr>
            <w:tcW w:w="2162" w:type="dxa"/>
          </w:tcPr>
          <w:p w14:paraId="4A0E5D2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LMF Measurement ID</w:t>
            </w:r>
          </w:p>
        </w:tc>
        <w:tc>
          <w:tcPr>
            <w:tcW w:w="1079" w:type="dxa"/>
          </w:tcPr>
          <w:p w14:paraId="241805B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48A137C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BE6448E"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noProof/>
                <w:sz w:val="18"/>
                <w:lang w:eastAsia="ko-KR"/>
              </w:rPr>
              <w:t xml:space="preserve">INTEGER (1..65536, …) </w:t>
            </w:r>
          </w:p>
        </w:tc>
        <w:tc>
          <w:tcPr>
            <w:tcW w:w="1730" w:type="dxa"/>
          </w:tcPr>
          <w:p w14:paraId="7BE0E54E"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DC9ECE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4693293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B78A5D9" w14:textId="77777777" w:rsidTr="00D54B0F">
        <w:tc>
          <w:tcPr>
            <w:tcW w:w="2162" w:type="dxa"/>
          </w:tcPr>
          <w:p w14:paraId="43A95BE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
                <w:sz w:val="18"/>
                <w:lang w:eastAsia="ko-KR"/>
              </w:rPr>
            </w:pPr>
            <w:r w:rsidRPr="00E90008">
              <w:rPr>
                <w:rFonts w:ascii="Arial" w:eastAsia="Times New Roman" w:hAnsi="Arial"/>
                <w:b/>
                <w:sz w:val="18"/>
                <w:lang w:eastAsia="ko-KR"/>
              </w:rPr>
              <w:t xml:space="preserve">TRP </w:t>
            </w:r>
            <w:r w:rsidRPr="00E90008">
              <w:rPr>
                <w:rFonts w:ascii="Arial" w:eastAsia="Times New Roman" w:hAnsi="Arial"/>
                <w:b/>
                <w:sz w:val="18"/>
                <w:lang w:val="en-US" w:eastAsia="ko-KR"/>
              </w:rPr>
              <w:t xml:space="preserve">Measurement Request </w:t>
            </w:r>
            <w:r w:rsidRPr="00E90008">
              <w:rPr>
                <w:rFonts w:ascii="Arial" w:eastAsia="Times New Roman" w:hAnsi="Arial"/>
                <w:b/>
                <w:sz w:val="18"/>
                <w:lang w:eastAsia="ko-KR"/>
              </w:rPr>
              <w:t>List</w:t>
            </w:r>
          </w:p>
        </w:tc>
        <w:tc>
          <w:tcPr>
            <w:tcW w:w="1079" w:type="dxa"/>
          </w:tcPr>
          <w:p w14:paraId="5336908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53FB1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i/>
                <w:iCs/>
                <w:sz w:val="18"/>
                <w:lang w:val="en-US" w:eastAsia="ko-KR"/>
              </w:rPr>
              <w:t>1</w:t>
            </w:r>
          </w:p>
        </w:tc>
        <w:tc>
          <w:tcPr>
            <w:tcW w:w="1515" w:type="dxa"/>
          </w:tcPr>
          <w:p w14:paraId="03D5607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2BE2F32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C97CA6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263DC9E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4D2B8F1F" w14:textId="77777777" w:rsidTr="00D54B0F">
        <w:tc>
          <w:tcPr>
            <w:tcW w:w="2162" w:type="dxa"/>
          </w:tcPr>
          <w:p w14:paraId="4E7F4F5F" w14:textId="77777777" w:rsidR="00E90008" w:rsidRPr="00E90008" w:rsidRDefault="00E90008" w:rsidP="00E9000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E90008">
              <w:rPr>
                <w:rFonts w:ascii="Arial" w:eastAsia="Times New Roman" w:hAnsi="Arial"/>
                <w:b/>
                <w:bCs/>
                <w:sz w:val="18"/>
                <w:lang w:eastAsia="ko-KR"/>
              </w:rPr>
              <w:t xml:space="preserve">&gt;TRP </w:t>
            </w:r>
            <w:r w:rsidRPr="00E90008">
              <w:rPr>
                <w:rFonts w:ascii="Arial" w:eastAsia="Times New Roman" w:hAnsi="Arial"/>
                <w:b/>
                <w:bCs/>
                <w:sz w:val="18"/>
                <w:lang w:val="en-US" w:eastAsia="ko-KR"/>
              </w:rPr>
              <w:t xml:space="preserve">Measurement Request </w:t>
            </w:r>
            <w:r w:rsidRPr="00E90008">
              <w:rPr>
                <w:rFonts w:ascii="Arial" w:eastAsia="Times New Roman" w:hAnsi="Arial"/>
                <w:b/>
                <w:bCs/>
                <w:sz w:val="18"/>
                <w:lang w:eastAsia="ko-KR"/>
              </w:rPr>
              <w:t>Item</w:t>
            </w:r>
            <w:r w:rsidRPr="00E90008">
              <w:rPr>
                <w:rFonts w:ascii="Arial" w:eastAsia="Times New Roman" w:hAnsi="Arial"/>
                <w:b/>
                <w:bCs/>
                <w:sz w:val="18"/>
                <w:lang w:val="en-US" w:eastAsia="ko-KR"/>
              </w:rPr>
              <w:t xml:space="preserve"> </w:t>
            </w:r>
          </w:p>
        </w:tc>
        <w:tc>
          <w:tcPr>
            <w:tcW w:w="1079" w:type="dxa"/>
          </w:tcPr>
          <w:p w14:paraId="0514CBA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09D66F5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E90008">
              <w:rPr>
                <w:rFonts w:ascii="Arial" w:eastAsia="Times New Roman" w:hAnsi="Arial"/>
                <w:i/>
                <w:iCs/>
                <w:sz w:val="18"/>
                <w:lang w:eastAsia="ko-KR"/>
              </w:rPr>
              <w:t>1..&lt;</w:t>
            </w:r>
            <w:proofErr w:type="gramEnd"/>
            <w:r w:rsidRPr="00E90008">
              <w:rPr>
                <w:rFonts w:ascii="Arial" w:eastAsia="Times New Roman" w:hAnsi="Arial"/>
                <w:i/>
                <w:iCs/>
                <w:sz w:val="18"/>
                <w:lang w:eastAsia="ko-KR"/>
              </w:rPr>
              <w:t>maxnoof</w:t>
            </w:r>
            <w:r w:rsidRPr="00E90008">
              <w:rPr>
                <w:rFonts w:ascii="Arial" w:eastAsia="Times New Roman" w:hAnsi="Arial"/>
                <w:i/>
                <w:iCs/>
                <w:sz w:val="18"/>
                <w:lang w:val="en-US" w:eastAsia="ko-KR"/>
              </w:rPr>
              <w:t>Meas</w:t>
            </w:r>
            <w:r w:rsidRPr="00E90008">
              <w:rPr>
                <w:rFonts w:ascii="Arial" w:eastAsia="Times New Roman" w:hAnsi="Arial"/>
                <w:i/>
                <w:iCs/>
                <w:sz w:val="18"/>
                <w:lang w:eastAsia="ko-KR"/>
              </w:rPr>
              <w:t>TRPs&gt;</w:t>
            </w:r>
          </w:p>
        </w:tc>
        <w:tc>
          <w:tcPr>
            <w:tcW w:w="1515" w:type="dxa"/>
          </w:tcPr>
          <w:p w14:paraId="027AE92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04F30A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909FB9E"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EACH</w:t>
            </w:r>
          </w:p>
        </w:tc>
        <w:tc>
          <w:tcPr>
            <w:tcW w:w="1078" w:type="dxa"/>
          </w:tcPr>
          <w:p w14:paraId="4F06A66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4D1B506D" w14:textId="77777777" w:rsidTr="00D54B0F">
        <w:tc>
          <w:tcPr>
            <w:tcW w:w="2162" w:type="dxa"/>
          </w:tcPr>
          <w:p w14:paraId="1B1E64D7" w14:textId="77777777" w:rsidR="00E90008" w:rsidRPr="00E90008" w:rsidRDefault="00E90008" w:rsidP="00E90008">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E90008">
              <w:rPr>
                <w:rFonts w:ascii="Arial" w:eastAsia="Times New Roman" w:hAnsi="Arial" w:cs="Arial"/>
                <w:sz w:val="18"/>
                <w:szCs w:val="18"/>
                <w:lang w:val="en-US" w:eastAsia="ko-KR"/>
              </w:rPr>
              <w:t>&gt;&gt;</w:t>
            </w:r>
            <w:r w:rsidRPr="00E90008">
              <w:rPr>
                <w:rFonts w:ascii="Arial" w:eastAsia="Times New Roman" w:hAnsi="Arial" w:cs="Arial"/>
                <w:sz w:val="18"/>
                <w:szCs w:val="18"/>
                <w:lang w:eastAsia="ko-KR"/>
              </w:rPr>
              <w:t>TRP ID</w:t>
            </w:r>
          </w:p>
        </w:tc>
        <w:tc>
          <w:tcPr>
            <w:tcW w:w="1079" w:type="dxa"/>
          </w:tcPr>
          <w:p w14:paraId="780F580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7FB01EA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294523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9.2.24</w:t>
            </w:r>
          </w:p>
        </w:tc>
        <w:tc>
          <w:tcPr>
            <w:tcW w:w="1730" w:type="dxa"/>
          </w:tcPr>
          <w:p w14:paraId="2F2303B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14C8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62F0DB5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77C065E7" w14:textId="77777777" w:rsidTr="00D54B0F">
        <w:tc>
          <w:tcPr>
            <w:tcW w:w="2162" w:type="dxa"/>
          </w:tcPr>
          <w:p w14:paraId="2BE94BCD" w14:textId="77777777" w:rsidR="00E90008" w:rsidRPr="00E90008" w:rsidRDefault="00E90008" w:rsidP="00E90008">
            <w:pPr>
              <w:keepNext/>
              <w:keepLines/>
              <w:overflowPunct w:val="0"/>
              <w:autoSpaceDE w:val="0"/>
              <w:autoSpaceDN w:val="0"/>
              <w:adjustRightInd w:val="0"/>
              <w:spacing w:after="0"/>
              <w:ind w:left="283"/>
              <w:textAlignment w:val="baseline"/>
              <w:rPr>
                <w:rFonts w:eastAsia="Times New Roman" w:cs="Arial"/>
                <w:szCs w:val="18"/>
                <w:lang w:val="en-US" w:eastAsia="ko-KR"/>
              </w:rPr>
            </w:pPr>
            <w:r w:rsidRPr="00E90008">
              <w:rPr>
                <w:rFonts w:ascii="Arial" w:eastAsia="Batang" w:hAnsi="Arial"/>
                <w:bCs/>
                <w:sz w:val="18"/>
                <w:lang w:eastAsia="ko-KR"/>
              </w:rPr>
              <w:t>&gt;&gt;Search Window Information</w:t>
            </w:r>
          </w:p>
        </w:tc>
        <w:tc>
          <w:tcPr>
            <w:tcW w:w="1079" w:type="dxa"/>
          </w:tcPr>
          <w:p w14:paraId="300DC80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1BBF4BC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4CAAA3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9.2.26</w:t>
            </w:r>
          </w:p>
        </w:tc>
        <w:tc>
          <w:tcPr>
            <w:tcW w:w="1730" w:type="dxa"/>
          </w:tcPr>
          <w:p w14:paraId="3DF1F90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6EB0F4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02B513A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29BE427D" w14:textId="77777777" w:rsidTr="00D54B0F">
        <w:tc>
          <w:tcPr>
            <w:tcW w:w="2162" w:type="dxa"/>
          </w:tcPr>
          <w:p w14:paraId="2B124682" w14:textId="77777777" w:rsidR="00E90008" w:rsidRPr="00E90008" w:rsidRDefault="00E90008" w:rsidP="00E90008">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E90008">
              <w:rPr>
                <w:rFonts w:ascii="Arial" w:eastAsia="Times New Roman" w:hAnsi="Arial"/>
                <w:sz w:val="18"/>
                <w:lang w:eastAsia="zh-CN"/>
              </w:rPr>
              <w:t>&gt;&gt;Cell ID</w:t>
            </w:r>
          </w:p>
        </w:tc>
        <w:tc>
          <w:tcPr>
            <w:tcW w:w="1079" w:type="dxa"/>
          </w:tcPr>
          <w:p w14:paraId="7727AFE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hint="eastAsia"/>
                <w:bCs/>
                <w:sz w:val="18"/>
                <w:lang w:eastAsia="zh-CN"/>
              </w:rPr>
              <w:t>O</w:t>
            </w:r>
          </w:p>
        </w:tc>
        <w:tc>
          <w:tcPr>
            <w:tcW w:w="1078" w:type="dxa"/>
          </w:tcPr>
          <w:p w14:paraId="489355F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555E5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NR CGI</w:t>
            </w:r>
          </w:p>
          <w:p w14:paraId="0111DEC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hint="eastAsia"/>
                <w:sz w:val="18"/>
                <w:lang w:eastAsia="ko-KR"/>
              </w:rPr>
              <w:t>9.2.9</w:t>
            </w:r>
          </w:p>
        </w:tc>
        <w:tc>
          <w:tcPr>
            <w:tcW w:w="1730" w:type="dxa"/>
          </w:tcPr>
          <w:p w14:paraId="259BDBE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w:t>
            </w:r>
            <w:r w:rsidRPr="00E90008">
              <w:rPr>
                <w:rFonts w:ascii="Arial" w:eastAsia="Batang" w:hAnsi="Arial"/>
                <w:bCs/>
                <w:sz w:val="18"/>
                <w:lang w:eastAsia="ko-KR"/>
              </w:rPr>
              <w:t xml:space="preserve">he Cell ID of the TRP identified by the </w:t>
            </w:r>
            <w:r w:rsidRPr="00E90008">
              <w:rPr>
                <w:rFonts w:ascii="Arial" w:eastAsia="Batang" w:hAnsi="Arial"/>
                <w:bCs/>
                <w:i/>
                <w:sz w:val="18"/>
                <w:lang w:eastAsia="ko-KR"/>
              </w:rPr>
              <w:t xml:space="preserve">TRP ID </w:t>
            </w:r>
            <w:r w:rsidRPr="00E90008">
              <w:rPr>
                <w:rFonts w:ascii="Arial" w:eastAsia="Batang" w:hAnsi="Arial"/>
                <w:bCs/>
                <w:sz w:val="18"/>
                <w:lang w:eastAsia="ko-KR"/>
              </w:rPr>
              <w:t>IE.</w:t>
            </w:r>
          </w:p>
        </w:tc>
        <w:tc>
          <w:tcPr>
            <w:tcW w:w="1078" w:type="dxa"/>
          </w:tcPr>
          <w:p w14:paraId="674FC01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hint="eastAsia"/>
                <w:sz w:val="18"/>
                <w:lang w:eastAsia="zh-CN"/>
              </w:rPr>
              <w:t>Y</w:t>
            </w:r>
            <w:r w:rsidRPr="00E90008">
              <w:rPr>
                <w:rFonts w:ascii="Arial" w:eastAsia="Times New Roman" w:hAnsi="Arial"/>
                <w:sz w:val="18"/>
                <w:lang w:eastAsia="zh-CN"/>
              </w:rPr>
              <w:t>ES</w:t>
            </w:r>
          </w:p>
        </w:tc>
        <w:tc>
          <w:tcPr>
            <w:tcW w:w="1078" w:type="dxa"/>
          </w:tcPr>
          <w:p w14:paraId="798977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hint="eastAsia"/>
                <w:sz w:val="18"/>
                <w:lang w:eastAsia="zh-CN"/>
              </w:rPr>
              <w:t>i</w:t>
            </w:r>
            <w:r w:rsidRPr="00E90008">
              <w:rPr>
                <w:rFonts w:ascii="Arial" w:eastAsia="Times New Roman" w:hAnsi="Arial"/>
                <w:sz w:val="18"/>
                <w:lang w:eastAsia="zh-CN"/>
              </w:rPr>
              <w:t>gnore</w:t>
            </w:r>
          </w:p>
        </w:tc>
      </w:tr>
      <w:tr w:rsidR="00E90008" w:rsidRPr="00E90008" w14:paraId="2FF63B45" w14:textId="77777777" w:rsidTr="00D54B0F">
        <w:tblPrEx>
          <w:tblLook w:val="04A0" w:firstRow="1" w:lastRow="0" w:firstColumn="1" w:lastColumn="0" w:noHBand="0" w:noVBand="1"/>
        </w:tblPrEx>
        <w:trPr>
          <w:ins w:id="121"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03096C7D" w14:textId="77777777" w:rsidR="00E90008" w:rsidRPr="00E90008" w:rsidRDefault="00E90008" w:rsidP="00E90008">
            <w:pPr>
              <w:keepNext/>
              <w:keepLines/>
              <w:overflowPunct w:val="0"/>
              <w:autoSpaceDE w:val="0"/>
              <w:autoSpaceDN w:val="0"/>
              <w:adjustRightInd w:val="0"/>
              <w:spacing w:after="0" w:line="256" w:lineRule="auto"/>
              <w:ind w:left="284"/>
              <w:rPr>
                <w:ins w:id="122" w:author="Rapporteur" w:date="2021-11-22T17:58:00Z"/>
                <w:rFonts w:ascii="Arial" w:eastAsiaTheme="minorEastAsia" w:hAnsi="Arial" w:cs="Arial"/>
                <w:sz w:val="18"/>
                <w:szCs w:val="18"/>
                <w:lang w:eastAsia="en-GB"/>
              </w:rPr>
            </w:pPr>
            <w:ins w:id="123" w:author="Rapporteur" w:date="2021-11-22T17:58:00Z">
              <w:r w:rsidRPr="00E90008">
                <w:rPr>
                  <w:rFonts w:ascii="Arial" w:eastAsiaTheme="minorEastAsia" w:hAnsi="Arial" w:cs="Arial"/>
                  <w:sz w:val="18"/>
                  <w:szCs w:val="22"/>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B9397EE" w14:textId="77777777" w:rsidR="00E90008" w:rsidRPr="00E90008" w:rsidRDefault="00E90008" w:rsidP="00E90008">
            <w:pPr>
              <w:keepNext/>
              <w:keepLines/>
              <w:overflowPunct w:val="0"/>
              <w:autoSpaceDE w:val="0"/>
              <w:autoSpaceDN w:val="0"/>
              <w:adjustRightInd w:val="0"/>
              <w:spacing w:after="0" w:line="256" w:lineRule="auto"/>
              <w:rPr>
                <w:ins w:id="124" w:author="Rapporteur" w:date="2021-11-22T17:58:00Z"/>
                <w:rFonts w:ascii="Arial" w:eastAsiaTheme="minorEastAsia" w:hAnsi="Arial" w:cs="Arial"/>
                <w:bCs/>
                <w:sz w:val="18"/>
                <w:szCs w:val="22"/>
                <w:lang w:eastAsia="en-GB"/>
              </w:rPr>
            </w:pPr>
            <w:ins w:id="125" w:author="Rapporteur" w:date="2021-11-22T17:58:00Z">
              <w:r w:rsidRPr="00E90008">
                <w:rPr>
                  <w:rFonts w:ascii="Arial" w:eastAsiaTheme="minorEastAsia" w:hAnsi="Arial" w:cs="Arial"/>
                  <w:sz w:val="18"/>
                  <w:szCs w:val="22"/>
                  <w:lang w:eastAsia="en-GB"/>
                </w:rPr>
                <w:t>O</w:t>
              </w:r>
            </w:ins>
          </w:p>
        </w:tc>
        <w:tc>
          <w:tcPr>
            <w:tcW w:w="1078" w:type="dxa"/>
            <w:tcBorders>
              <w:top w:val="single" w:sz="4" w:space="0" w:color="auto"/>
              <w:left w:val="single" w:sz="4" w:space="0" w:color="auto"/>
              <w:bottom w:val="single" w:sz="4" w:space="0" w:color="auto"/>
              <w:right w:val="single" w:sz="4" w:space="0" w:color="auto"/>
            </w:tcBorders>
          </w:tcPr>
          <w:p w14:paraId="083858DD" w14:textId="77777777" w:rsidR="00E90008" w:rsidRPr="00E90008" w:rsidRDefault="00E90008" w:rsidP="00E90008">
            <w:pPr>
              <w:keepNext/>
              <w:keepLines/>
              <w:overflowPunct w:val="0"/>
              <w:autoSpaceDE w:val="0"/>
              <w:autoSpaceDN w:val="0"/>
              <w:adjustRightInd w:val="0"/>
              <w:spacing w:after="0" w:line="256" w:lineRule="auto"/>
              <w:rPr>
                <w:ins w:id="126" w:author="Rapporteur" w:date="2021-11-22T17:58:00Z"/>
                <w:rFonts w:ascii="Arial" w:eastAsiaTheme="minorEastAsia" w:hAnsi="Arial" w:cs="Arial"/>
                <w:bCs/>
                <w:sz w:val="18"/>
                <w:szCs w:val="22"/>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74B5C0C4" w14:textId="77777777" w:rsidR="00E90008" w:rsidRPr="00E90008" w:rsidRDefault="00E90008" w:rsidP="00E90008">
            <w:pPr>
              <w:keepNext/>
              <w:keepLines/>
              <w:overflowPunct w:val="0"/>
              <w:autoSpaceDE w:val="0"/>
              <w:autoSpaceDN w:val="0"/>
              <w:adjustRightInd w:val="0"/>
              <w:spacing w:after="0" w:line="256" w:lineRule="auto"/>
              <w:rPr>
                <w:ins w:id="127" w:author="Rapporteur" w:date="2021-11-22T17:58:00Z"/>
                <w:rFonts w:ascii="Arial" w:eastAsiaTheme="minorEastAsia" w:hAnsi="Arial" w:cs="Arial"/>
                <w:sz w:val="18"/>
                <w:szCs w:val="22"/>
                <w:lang w:eastAsia="en-GB"/>
              </w:rPr>
            </w:pPr>
            <w:ins w:id="128" w:author="Rapporteur" w:date="2021-11-22T17:58:00Z">
              <w:r w:rsidRPr="00E90008">
                <w:rPr>
                  <w:rFonts w:ascii="Arial" w:eastAsiaTheme="minorEastAsia" w:hAnsi="Arial" w:cs="Arial"/>
                  <w:sz w:val="18"/>
                  <w:szCs w:val="22"/>
                  <w:lang w:eastAsia="zh-CN"/>
                </w:rPr>
                <w:t>UL-AoA Assistance Information</w:t>
              </w:r>
              <w:r w:rsidRPr="00E90008">
                <w:rPr>
                  <w:rFonts w:ascii="Arial" w:eastAsiaTheme="minorEastAsia" w:hAnsi="Arial" w:cs="Arial"/>
                  <w:sz w:val="18"/>
                  <w:szCs w:val="22"/>
                  <w:lang w:eastAsia="en-GB"/>
                </w:rP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7BB11F07" w14:textId="77777777" w:rsidR="00E90008" w:rsidRPr="00E90008" w:rsidRDefault="00E90008" w:rsidP="00E90008">
            <w:pPr>
              <w:keepNext/>
              <w:keepLines/>
              <w:overflowPunct w:val="0"/>
              <w:autoSpaceDE w:val="0"/>
              <w:autoSpaceDN w:val="0"/>
              <w:adjustRightInd w:val="0"/>
              <w:spacing w:after="0" w:line="256" w:lineRule="auto"/>
              <w:rPr>
                <w:ins w:id="129" w:author="Rapporteur" w:date="2021-11-22T17:58:00Z"/>
                <w:rFonts w:ascii="Arial" w:eastAsiaTheme="minorEastAsia" w:hAnsi="Arial" w:cs="Arial"/>
                <w:sz w:val="18"/>
                <w:szCs w:val="22"/>
                <w:lang w:eastAsia="en-GB"/>
              </w:rPr>
            </w:pPr>
          </w:p>
        </w:tc>
        <w:tc>
          <w:tcPr>
            <w:tcW w:w="1078" w:type="dxa"/>
            <w:tcBorders>
              <w:top w:val="single" w:sz="4" w:space="0" w:color="auto"/>
              <w:left w:val="single" w:sz="4" w:space="0" w:color="auto"/>
              <w:bottom w:val="single" w:sz="4" w:space="0" w:color="auto"/>
              <w:right w:val="single" w:sz="4" w:space="0" w:color="auto"/>
            </w:tcBorders>
            <w:hideMark/>
          </w:tcPr>
          <w:p w14:paraId="55004B40" w14:textId="77777777" w:rsidR="00E90008" w:rsidRPr="00E90008" w:rsidRDefault="00E90008" w:rsidP="00E90008">
            <w:pPr>
              <w:keepNext/>
              <w:keepLines/>
              <w:overflowPunct w:val="0"/>
              <w:autoSpaceDE w:val="0"/>
              <w:autoSpaceDN w:val="0"/>
              <w:adjustRightInd w:val="0"/>
              <w:spacing w:after="0" w:line="256" w:lineRule="auto"/>
              <w:jc w:val="center"/>
              <w:rPr>
                <w:ins w:id="130" w:author="Rapporteur" w:date="2021-11-22T17:58:00Z"/>
                <w:rFonts w:ascii="Arial" w:eastAsiaTheme="minorEastAsia" w:hAnsi="Arial" w:cs="Arial"/>
                <w:sz w:val="18"/>
                <w:szCs w:val="22"/>
                <w:lang w:eastAsia="en-GB"/>
              </w:rPr>
            </w:pPr>
            <w:ins w:id="131" w:author="Rapporteur" w:date="2021-11-22T17:58:00Z">
              <w:r w:rsidRPr="00E90008">
                <w:rPr>
                  <w:rFonts w:ascii="Arial" w:eastAsiaTheme="minorEastAsia" w:hAnsi="Arial" w:cs="Arial"/>
                  <w:sz w:val="18"/>
                  <w:szCs w:val="22"/>
                  <w:lang w:eastAsia="en-GB"/>
                </w:rPr>
                <w:t>YES</w:t>
              </w:r>
            </w:ins>
          </w:p>
        </w:tc>
        <w:tc>
          <w:tcPr>
            <w:tcW w:w="1078" w:type="dxa"/>
            <w:tcBorders>
              <w:top w:val="single" w:sz="4" w:space="0" w:color="auto"/>
              <w:left w:val="single" w:sz="4" w:space="0" w:color="auto"/>
              <w:bottom w:val="single" w:sz="4" w:space="0" w:color="auto"/>
              <w:right w:val="single" w:sz="4" w:space="0" w:color="auto"/>
            </w:tcBorders>
            <w:hideMark/>
          </w:tcPr>
          <w:p w14:paraId="0753ABE6" w14:textId="77777777" w:rsidR="00E90008" w:rsidRPr="00E90008" w:rsidRDefault="00E90008" w:rsidP="00E90008">
            <w:pPr>
              <w:keepNext/>
              <w:keepLines/>
              <w:overflowPunct w:val="0"/>
              <w:autoSpaceDE w:val="0"/>
              <w:autoSpaceDN w:val="0"/>
              <w:adjustRightInd w:val="0"/>
              <w:spacing w:after="0" w:line="256" w:lineRule="auto"/>
              <w:jc w:val="center"/>
              <w:rPr>
                <w:ins w:id="132" w:author="Rapporteur" w:date="2021-11-22T17:58:00Z"/>
                <w:rFonts w:ascii="Arial" w:eastAsiaTheme="minorEastAsia" w:hAnsi="Arial" w:cs="Arial"/>
                <w:sz w:val="18"/>
                <w:szCs w:val="22"/>
                <w:lang w:eastAsia="en-GB"/>
              </w:rPr>
            </w:pPr>
            <w:ins w:id="133" w:author="Rapporteur" w:date="2021-11-22T17:58:00Z">
              <w:r w:rsidRPr="00E90008">
                <w:rPr>
                  <w:rFonts w:ascii="Arial" w:eastAsiaTheme="minorEastAsia" w:hAnsi="Arial" w:cs="Arial"/>
                  <w:sz w:val="18"/>
                  <w:szCs w:val="22"/>
                  <w:lang w:eastAsia="en-GB"/>
                </w:rPr>
                <w:t>ignore</w:t>
              </w:r>
            </w:ins>
          </w:p>
        </w:tc>
      </w:tr>
      <w:tr w:rsidR="00E90008" w:rsidRPr="00E90008" w14:paraId="5BB13D48" w14:textId="77777777" w:rsidTr="00D54B0F">
        <w:tc>
          <w:tcPr>
            <w:tcW w:w="2162" w:type="dxa"/>
          </w:tcPr>
          <w:p w14:paraId="144CA00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Report Characteristics</w:t>
            </w:r>
          </w:p>
        </w:tc>
        <w:tc>
          <w:tcPr>
            <w:tcW w:w="1079" w:type="dxa"/>
          </w:tcPr>
          <w:p w14:paraId="5AA518B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0AB135D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B6A3B8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ENUMERATED (OnDemand, Periodic, ...)</w:t>
            </w:r>
          </w:p>
        </w:tc>
        <w:tc>
          <w:tcPr>
            <w:tcW w:w="1730" w:type="dxa"/>
          </w:tcPr>
          <w:p w14:paraId="457AE1D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636E4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52ECA63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1E355CDF" w14:textId="77777777" w:rsidTr="00D54B0F">
        <w:tc>
          <w:tcPr>
            <w:tcW w:w="2162" w:type="dxa"/>
          </w:tcPr>
          <w:p w14:paraId="3988E0E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Measurement Periodicity</w:t>
            </w:r>
          </w:p>
        </w:tc>
        <w:tc>
          <w:tcPr>
            <w:tcW w:w="1079" w:type="dxa"/>
          </w:tcPr>
          <w:p w14:paraId="5329C1E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C-ifReportCharacteristicsPeriodic</w:t>
            </w:r>
          </w:p>
        </w:tc>
        <w:tc>
          <w:tcPr>
            <w:tcW w:w="1078" w:type="dxa"/>
          </w:tcPr>
          <w:p w14:paraId="0400CB0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D78CA85" w14:textId="77777777" w:rsidR="00E90008" w:rsidRPr="005360F5" w:rsidRDefault="00E90008" w:rsidP="00E90008">
            <w:pPr>
              <w:keepNext/>
              <w:keepLines/>
              <w:overflowPunct w:val="0"/>
              <w:autoSpaceDE w:val="0"/>
              <w:autoSpaceDN w:val="0"/>
              <w:adjustRightInd w:val="0"/>
              <w:spacing w:after="0"/>
              <w:textAlignment w:val="baseline"/>
              <w:rPr>
                <w:rFonts w:ascii="Arial" w:eastAsia="Times New Roman" w:hAnsi="Arial"/>
                <w:sz w:val="18"/>
                <w:lang w:val="sv-SE" w:eastAsia="ko-KR"/>
              </w:rPr>
            </w:pPr>
            <w:r w:rsidRPr="00E90008">
              <w:rPr>
                <w:rFonts w:ascii="Arial" w:eastAsia="Times New Roman" w:hAnsi="Arial"/>
                <w:noProof/>
                <w:sz w:val="18"/>
                <w:lang w:val="sv-SE" w:eastAsia="ko-KR"/>
              </w:rPr>
              <w:t>ENUMERATED (120ms, 240ms, 480ms, 640ms, 1024ms, 2048ms, 5120ms, 10240ms, 1min, 6min, 12min, 30min, 60min,…,</w:t>
            </w:r>
            <w:r w:rsidRPr="005360F5">
              <w:rPr>
                <w:rFonts w:ascii="Arial" w:eastAsia="Times New Roman" w:hAnsi="Arial"/>
                <w:sz w:val="18"/>
                <w:lang w:val="sv-SE" w:eastAsia="ko-KR"/>
              </w:rPr>
              <w:t xml:space="preserve"> 20480ms, 40960ms</w:t>
            </w:r>
            <w:r w:rsidRPr="00E90008">
              <w:rPr>
                <w:rFonts w:ascii="Arial" w:eastAsia="Times New Roman" w:hAnsi="Arial"/>
                <w:noProof/>
                <w:sz w:val="18"/>
                <w:lang w:val="sv-SE" w:eastAsia="ko-KR"/>
              </w:rPr>
              <w:t xml:space="preserve">) </w:t>
            </w:r>
          </w:p>
        </w:tc>
        <w:tc>
          <w:tcPr>
            <w:tcW w:w="1730" w:type="dxa"/>
          </w:tcPr>
          <w:p w14:paraId="0DFE0C0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The codepoint 60min is not applicable</w:t>
            </w:r>
          </w:p>
        </w:tc>
        <w:tc>
          <w:tcPr>
            <w:tcW w:w="1078" w:type="dxa"/>
          </w:tcPr>
          <w:p w14:paraId="6620863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08C8E63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2941A6F" w14:textId="77777777" w:rsidTr="00D54B0F">
        <w:tc>
          <w:tcPr>
            <w:tcW w:w="2162" w:type="dxa"/>
          </w:tcPr>
          <w:p w14:paraId="00389F0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b/>
                <w:sz w:val="18"/>
                <w:lang w:eastAsia="ko-KR"/>
              </w:rPr>
              <w:t>TRP Measurement Quantities</w:t>
            </w:r>
          </w:p>
        </w:tc>
        <w:tc>
          <w:tcPr>
            <w:tcW w:w="1079" w:type="dxa"/>
          </w:tcPr>
          <w:p w14:paraId="17394BA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0C17E81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E90008">
              <w:rPr>
                <w:rFonts w:ascii="Arial" w:eastAsia="Times New Roman" w:hAnsi="Arial"/>
                <w:bCs/>
                <w:i/>
                <w:iCs/>
                <w:sz w:val="18"/>
                <w:lang w:eastAsia="ko-KR"/>
              </w:rPr>
              <w:t>1</w:t>
            </w:r>
          </w:p>
        </w:tc>
        <w:tc>
          <w:tcPr>
            <w:tcW w:w="1515" w:type="dxa"/>
          </w:tcPr>
          <w:p w14:paraId="0C2E7D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6EA35C0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0F63A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456DDBB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166D01C7" w14:textId="77777777" w:rsidTr="00D54B0F">
        <w:tc>
          <w:tcPr>
            <w:tcW w:w="2162" w:type="dxa"/>
          </w:tcPr>
          <w:p w14:paraId="26C6EB51" w14:textId="77777777" w:rsidR="00E90008" w:rsidRPr="00E90008" w:rsidRDefault="00E90008" w:rsidP="00E9000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E90008">
              <w:rPr>
                <w:rFonts w:ascii="Arial" w:eastAsia="Times New Roman" w:hAnsi="Arial" w:cs="Arial"/>
                <w:b/>
                <w:bCs/>
                <w:sz w:val="18"/>
                <w:szCs w:val="18"/>
                <w:lang w:eastAsia="ko-KR"/>
              </w:rPr>
              <w:t>&gt;TRP Measurement Quantities Item</w:t>
            </w:r>
          </w:p>
        </w:tc>
        <w:tc>
          <w:tcPr>
            <w:tcW w:w="1079" w:type="dxa"/>
          </w:tcPr>
          <w:p w14:paraId="383E57D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ABCD60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i/>
                <w:sz w:val="18"/>
                <w:lang w:eastAsia="ko-KR"/>
              </w:rPr>
              <w:t>1</w:t>
            </w:r>
            <w:proofErr w:type="gramStart"/>
            <w:r w:rsidRPr="00E90008">
              <w:rPr>
                <w:rFonts w:ascii="Arial" w:eastAsia="Times New Roman" w:hAnsi="Arial"/>
                <w:bCs/>
                <w:i/>
                <w:sz w:val="18"/>
                <w:lang w:eastAsia="ko-KR"/>
              </w:rPr>
              <w:t xml:space="preserve"> ..</w:t>
            </w:r>
            <w:proofErr w:type="gramEnd"/>
            <w:r w:rsidRPr="00E90008">
              <w:rPr>
                <w:rFonts w:ascii="Arial" w:eastAsia="Times New Roman" w:hAnsi="Arial"/>
                <w:bCs/>
                <w:i/>
                <w:sz w:val="18"/>
                <w:lang w:eastAsia="ko-KR"/>
              </w:rPr>
              <w:t xml:space="preserve"> &lt;maxnoPosMeas&gt;</w:t>
            </w:r>
          </w:p>
        </w:tc>
        <w:tc>
          <w:tcPr>
            <w:tcW w:w="1515" w:type="dxa"/>
          </w:tcPr>
          <w:p w14:paraId="496ACAB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20EFAC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5CB5B7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EACH</w:t>
            </w:r>
          </w:p>
        </w:tc>
        <w:tc>
          <w:tcPr>
            <w:tcW w:w="1078" w:type="dxa"/>
          </w:tcPr>
          <w:p w14:paraId="057FE47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320AB8C4" w14:textId="77777777" w:rsidTr="00D54B0F">
        <w:tc>
          <w:tcPr>
            <w:tcW w:w="2162" w:type="dxa"/>
          </w:tcPr>
          <w:p w14:paraId="6EE9E085" w14:textId="77777777" w:rsidR="00E90008" w:rsidRPr="00E90008" w:rsidRDefault="00E90008" w:rsidP="00E90008">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&gt;TRP Measurement Type</w:t>
            </w:r>
          </w:p>
        </w:tc>
        <w:tc>
          <w:tcPr>
            <w:tcW w:w="1079" w:type="dxa"/>
          </w:tcPr>
          <w:p w14:paraId="1D57351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359DA1D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B562B5D" w14:textId="68F15F62"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sz w:val="18"/>
                <w:lang w:eastAsia="ko-KR"/>
              </w:rPr>
              <w:t>ENUMERATED (gNB-RxTxTimeDiff, UL-</w:t>
            </w:r>
            <w:r w:rsidRPr="00E90008">
              <w:rPr>
                <w:rFonts w:ascii="Arial" w:eastAsia="Times New Roman" w:hAnsi="Arial"/>
                <w:sz w:val="18"/>
                <w:szCs w:val="18"/>
                <w:lang w:eastAsia="ko-KR"/>
              </w:rPr>
              <w:t>SRS-RSRP, UL-AoA, UL-</w:t>
            </w:r>
            <w:proofErr w:type="gramStart"/>
            <w:r w:rsidRPr="00E90008">
              <w:rPr>
                <w:rFonts w:ascii="Arial" w:eastAsia="Times New Roman" w:hAnsi="Arial" w:cs="Arial"/>
                <w:sz w:val="18"/>
                <w:szCs w:val="18"/>
                <w:lang w:eastAsia="ko-KR"/>
              </w:rPr>
              <w:t>RTOA,…</w:t>
            </w:r>
            <w:proofErr w:type="gramEnd"/>
            <w:r w:rsidR="00BF4171">
              <w:rPr>
                <w:rFonts w:ascii="Arial" w:eastAsia="Times New Roman" w:hAnsi="Arial" w:cs="Arial"/>
                <w:sz w:val="18"/>
                <w:szCs w:val="18"/>
                <w:lang w:eastAsia="ko-KR"/>
              </w:rPr>
              <w:t xml:space="preserve"> Multiple UL-AoAs, UL SRS-RSRPP</w:t>
            </w:r>
            <w:r w:rsidR="00BF4171" w:rsidRPr="00E90008">
              <w:rPr>
                <w:rFonts w:ascii="Arial" w:eastAsia="Times New Roman" w:hAnsi="Arial" w:cs="Arial"/>
                <w:sz w:val="18"/>
                <w:szCs w:val="18"/>
                <w:lang w:eastAsia="ko-KR"/>
              </w:rPr>
              <w:t>)</w:t>
            </w:r>
            <w:r w:rsidRPr="00E90008">
              <w:rPr>
                <w:rFonts w:ascii="Arial" w:eastAsia="Times New Roman" w:hAnsi="Arial" w:cs="Arial"/>
                <w:sz w:val="18"/>
                <w:szCs w:val="18"/>
                <w:lang w:eastAsia="ko-KR"/>
              </w:rPr>
              <w:t>)</w:t>
            </w:r>
          </w:p>
        </w:tc>
        <w:tc>
          <w:tcPr>
            <w:tcW w:w="1730" w:type="dxa"/>
          </w:tcPr>
          <w:p w14:paraId="33CA777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5BA4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68D798B8"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06F7B58A" w14:textId="77777777" w:rsidTr="00D54B0F">
        <w:tc>
          <w:tcPr>
            <w:tcW w:w="2162" w:type="dxa"/>
          </w:tcPr>
          <w:p w14:paraId="605EFC96" w14:textId="77777777" w:rsidR="00E90008" w:rsidRPr="00E90008" w:rsidRDefault="00E90008" w:rsidP="00E90008">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&gt;Timing Reporting Granularity Factor</w:t>
            </w:r>
          </w:p>
        </w:tc>
        <w:tc>
          <w:tcPr>
            <w:tcW w:w="1079" w:type="dxa"/>
          </w:tcPr>
          <w:p w14:paraId="370CE7F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052C215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0908A17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INTEGER (</w:t>
            </w:r>
            <w:proofErr w:type="gramStart"/>
            <w:r w:rsidRPr="00E90008">
              <w:rPr>
                <w:rFonts w:ascii="Arial" w:eastAsia="Times New Roman" w:hAnsi="Arial"/>
                <w:sz w:val="18"/>
                <w:lang w:eastAsia="ko-KR"/>
              </w:rPr>
              <w:t>0..</w:t>
            </w:r>
            <w:proofErr w:type="gramEnd"/>
            <w:r w:rsidRPr="00E90008">
              <w:rPr>
                <w:rFonts w:ascii="Arial" w:eastAsia="Times New Roman" w:hAnsi="Arial"/>
                <w:sz w:val="18"/>
                <w:lang w:eastAsia="ko-KR"/>
              </w:rPr>
              <w:t>5)</w:t>
            </w:r>
          </w:p>
        </w:tc>
        <w:tc>
          <w:tcPr>
            <w:tcW w:w="1730" w:type="dxa"/>
          </w:tcPr>
          <w:p w14:paraId="2B26F9F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Value (</w:t>
            </w:r>
            <w:proofErr w:type="gramStart"/>
            <w:r w:rsidRPr="00E90008">
              <w:rPr>
                <w:rFonts w:ascii="Arial" w:eastAsia="Times New Roman" w:hAnsi="Arial"/>
                <w:sz w:val="18"/>
                <w:lang w:eastAsia="ko-KR"/>
              </w:rPr>
              <w:t>0..</w:t>
            </w:r>
            <w:proofErr w:type="gramEnd"/>
            <w:r w:rsidRPr="00E90008">
              <w:rPr>
                <w:rFonts w:ascii="Arial" w:eastAsia="Times New Roman" w:hAnsi="Arial"/>
                <w:sz w:val="18"/>
                <w:lang w:eastAsia="ko-KR"/>
              </w:rPr>
              <w:t>5) corresponds to (k0..k5)</w:t>
            </w:r>
          </w:p>
          <w:p w14:paraId="114F76B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TS 38.133 [16]</w:t>
            </w:r>
          </w:p>
        </w:tc>
        <w:tc>
          <w:tcPr>
            <w:tcW w:w="1078" w:type="dxa"/>
          </w:tcPr>
          <w:p w14:paraId="308AB82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54C7904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5611AF" w:rsidRPr="005611AF" w14:paraId="41960149" w14:textId="77777777" w:rsidTr="00D54B0F">
        <w:trPr>
          <w:ins w:id="134" w:author="Ericsson" w:date="2021-12-29T13:55:00Z"/>
        </w:trPr>
        <w:tc>
          <w:tcPr>
            <w:tcW w:w="2162" w:type="dxa"/>
          </w:tcPr>
          <w:p w14:paraId="64674391" w14:textId="063EB686" w:rsidR="005611AF" w:rsidRPr="00E90008" w:rsidRDefault="005611AF" w:rsidP="005611AF">
            <w:pPr>
              <w:keepNext/>
              <w:keepLines/>
              <w:overflowPunct w:val="0"/>
              <w:autoSpaceDE w:val="0"/>
              <w:autoSpaceDN w:val="0"/>
              <w:adjustRightInd w:val="0"/>
              <w:spacing w:after="0"/>
              <w:ind w:left="284"/>
              <w:textAlignment w:val="baseline"/>
              <w:rPr>
                <w:ins w:id="135" w:author="Ericsson" w:date="2021-12-29T13:55:00Z"/>
                <w:rFonts w:ascii="Arial" w:eastAsia="Times New Roman" w:hAnsi="Arial" w:cs="Arial"/>
                <w:sz w:val="18"/>
                <w:szCs w:val="18"/>
                <w:lang w:eastAsia="ko-KR"/>
              </w:rPr>
            </w:pPr>
            <w:ins w:id="136" w:author="Ericsson" w:date="2021-12-29T13:55:00Z">
              <w:r w:rsidRPr="005611AF">
                <w:rPr>
                  <w:rFonts w:ascii="Arial" w:eastAsia="Times New Roman" w:hAnsi="Arial" w:cs="Arial"/>
                  <w:sz w:val="18"/>
                  <w:szCs w:val="18"/>
                  <w:lang w:eastAsia="ko-KR"/>
                </w:rPr>
                <w:t>&gt;</w:t>
              </w:r>
            </w:ins>
            <w:ins w:id="137" w:author="Ericsson" w:date="2021-12-29T14:16:00Z">
              <w:r w:rsidR="00107928">
                <w:rPr>
                  <w:rFonts w:ascii="Arial" w:eastAsia="Times New Roman" w:hAnsi="Arial" w:cs="Arial"/>
                  <w:sz w:val="18"/>
                  <w:szCs w:val="18"/>
                  <w:lang w:eastAsia="ko-KR"/>
                </w:rPr>
                <w:t>A</w:t>
              </w:r>
            </w:ins>
            <w:ins w:id="138" w:author="Ericsson" w:date="2021-12-29T13:55:00Z">
              <w:r w:rsidRPr="005611AF">
                <w:rPr>
                  <w:rFonts w:ascii="Arial" w:eastAsia="Times New Roman" w:hAnsi="Arial" w:cs="Arial"/>
                  <w:sz w:val="18"/>
                  <w:szCs w:val="18"/>
                  <w:lang w:eastAsia="ko-KR"/>
                </w:rPr>
                <w:t>dditional path</w:t>
              </w:r>
            </w:ins>
            <w:ins w:id="139" w:author="Ericsson" w:date="2021-12-29T14:16:00Z">
              <w:r w:rsidR="009B1C80">
                <w:rPr>
                  <w:rFonts w:ascii="Arial" w:eastAsia="Times New Roman" w:hAnsi="Arial" w:cs="Arial"/>
                  <w:sz w:val="18"/>
                  <w:szCs w:val="18"/>
                  <w:lang w:eastAsia="ko-KR"/>
                </w:rPr>
                <w:t xml:space="preserve"> number</w:t>
              </w:r>
              <w:r w:rsidR="00107928">
                <w:rPr>
                  <w:rFonts w:ascii="Arial" w:eastAsia="Times New Roman" w:hAnsi="Arial" w:cs="Arial"/>
                  <w:sz w:val="18"/>
                  <w:szCs w:val="18"/>
                  <w:lang w:eastAsia="ko-KR"/>
                </w:rPr>
                <w:t xml:space="preserve"> Request</w:t>
              </w:r>
            </w:ins>
          </w:p>
        </w:tc>
        <w:tc>
          <w:tcPr>
            <w:tcW w:w="1079" w:type="dxa"/>
          </w:tcPr>
          <w:p w14:paraId="6898073C" w14:textId="353F9932" w:rsidR="005611AF" w:rsidRPr="005611AF" w:rsidRDefault="005611AF" w:rsidP="005611AF">
            <w:pPr>
              <w:keepNext/>
              <w:keepLines/>
              <w:overflowPunct w:val="0"/>
              <w:autoSpaceDE w:val="0"/>
              <w:autoSpaceDN w:val="0"/>
              <w:adjustRightInd w:val="0"/>
              <w:spacing w:after="0"/>
              <w:textAlignment w:val="baseline"/>
              <w:rPr>
                <w:ins w:id="140" w:author="Ericsson" w:date="2021-12-29T13:55:00Z"/>
                <w:rFonts w:ascii="Arial" w:eastAsia="Times New Roman" w:hAnsi="Arial" w:cs="Arial"/>
                <w:sz w:val="18"/>
                <w:szCs w:val="18"/>
                <w:lang w:eastAsia="ko-KR"/>
              </w:rPr>
            </w:pPr>
            <w:ins w:id="141" w:author="Ericsson" w:date="2021-12-29T13:55:00Z">
              <w:r w:rsidRPr="005611AF">
                <w:rPr>
                  <w:rFonts w:ascii="Arial" w:eastAsia="Times New Roman" w:hAnsi="Arial" w:cs="Arial"/>
                  <w:sz w:val="18"/>
                  <w:szCs w:val="18"/>
                  <w:lang w:eastAsia="ko-KR"/>
                </w:rPr>
                <w:t>O</w:t>
              </w:r>
            </w:ins>
          </w:p>
        </w:tc>
        <w:tc>
          <w:tcPr>
            <w:tcW w:w="1078" w:type="dxa"/>
          </w:tcPr>
          <w:p w14:paraId="2B5A88C7" w14:textId="77777777" w:rsidR="005611AF" w:rsidRPr="005611AF" w:rsidRDefault="005611AF" w:rsidP="005611AF">
            <w:pPr>
              <w:keepNext/>
              <w:keepLines/>
              <w:overflowPunct w:val="0"/>
              <w:autoSpaceDE w:val="0"/>
              <w:autoSpaceDN w:val="0"/>
              <w:adjustRightInd w:val="0"/>
              <w:spacing w:after="0"/>
              <w:textAlignment w:val="baseline"/>
              <w:rPr>
                <w:ins w:id="142" w:author="Ericsson" w:date="2021-12-29T13:55:00Z"/>
                <w:rFonts w:ascii="Arial" w:eastAsia="Times New Roman" w:hAnsi="Arial" w:cs="Arial"/>
                <w:sz w:val="18"/>
                <w:szCs w:val="18"/>
                <w:lang w:eastAsia="ko-KR"/>
              </w:rPr>
            </w:pPr>
          </w:p>
        </w:tc>
        <w:tc>
          <w:tcPr>
            <w:tcW w:w="1515" w:type="dxa"/>
          </w:tcPr>
          <w:p w14:paraId="4B3DF70F" w14:textId="63E4F398" w:rsidR="005611AF" w:rsidRPr="005611AF" w:rsidRDefault="005611AF" w:rsidP="005611AF">
            <w:pPr>
              <w:keepNext/>
              <w:keepLines/>
              <w:overflowPunct w:val="0"/>
              <w:autoSpaceDE w:val="0"/>
              <w:autoSpaceDN w:val="0"/>
              <w:adjustRightInd w:val="0"/>
              <w:spacing w:after="0"/>
              <w:textAlignment w:val="baseline"/>
              <w:rPr>
                <w:ins w:id="143" w:author="Ericsson" w:date="2021-12-29T13:55:00Z"/>
                <w:rFonts w:ascii="Arial" w:eastAsia="Times New Roman" w:hAnsi="Arial" w:cs="Arial"/>
                <w:sz w:val="18"/>
                <w:szCs w:val="18"/>
                <w:lang w:eastAsia="ko-KR"/>
              </w:rPr>
            </w:pPr>
            <w:ins w:id="144" w:author="Ericsson" w:date="2021-12-29T13:55:00Z">
              <w:r w:rsidRPr="005611AF">
                <w:rPr>
                  <w:rFonts w:ascii="Arial" w:eastAsia="Times New Roman" w:hAnsi="Arial" w:cs="Arial"/>
                  <w:sz w:val="18"/>
                  <w:szCs w:val="18"/>
                  <w:lang w:eastAsia="ko-KR"/>
                </w:rPr>
                <w:t>INTEGER (</w:t>
              </w:r>
              <w:proofErr w:type="gramStart"/>
              <w:r w:rsidRPr="005611AF">
                <w:rPr>
                  <w:rFonts w:ascii="Arial" w:eastAsia="Times New Roman" w:hAnsi="Arial" w:cs="Arial"/>
                  <w:sz w:val="18"/>
                  <w:szCs w:val="18"/>
                  <w:lang w:eastAsia="ko-KR"/>
                </w:rPr>
                <w:t>1..</w:t>
              </w:r>
              <w:proofErr w:type="gramEnd"/>
              <w:r w:rsidRPr="005611AF">
                <w:rPr>
                  <w:rFonts w:ascii="Arial" w:eastAsia="Times New Roman" w:hAnsi="Arial" w:cs="Arial"/>
                  <w:sz w:val="18"/>
                  <w:szCs w:val="18"/>
                  <w:lang w:eastAsia="ko-KR"/>
                </w:rPr>
                <w:t>8)</w:t>
              </w:r>
            </w:ins>
          </w:p>
        </w:tc>
        <w:tc>
          <w:tcPr>
            <w:tcW w:w="1730" w:type="dxa"/>
          </w:tcPr>
          <w:p w14:paraId="233BE034" w14:textId="77777777" w:rsidR="005611AF" w:rsidRPr="005611AF" w:rsidRDefault="005611AF" w:rsidP="005611AF">
            <w:pPr>
              <w:keepNext/>
              <w:keepLines/>
              <w:overflowPunct w:val="0"/>
              <w:autoSpaceDE w:val="0"/>
              <w:autoSpaceDN w:val="0"/>
              <w:adjustRightInd w:val="0"/>
              <w:spacing w:after="0"/>
              <w:textAlignment w:val="baseline"/>
              <w:rPr>
                <w:ins w:id="145" w:author="Ericsson" w:date="2021-12-29T13:55:00Z"/>
                <w:rFonts w:ascii="Arial" w:eastAsia="Times New Roman" w:hAnsi="Arial" w:cs="Arial"/>
                <w:sz w:val="18"/>
                <w:szCs w:val="18"/>
                <w:lang w:eastAsia="ko-KR"/>
              </w:rPr>
            </w:pPr>
          </w:p>
        </w:tc>
        <w:tc>
          <w:tcPr>
            <w:tcW w:w="1078" w:type="dxa"/>
          </w:tcPr>
          <w:p w14:paraId="4B14F7FE" w14:textId="616205A7" w:rsidR="005611AF" w:rsidRPr="005611AF" w:rsidRDefault="005611AF" w:rsidP="005611AF">
            <w:pPr>
              <w:keepNext/>
              <w:keepLines/>
              <w:overflowPunct w:val="0"/>
              <w:autoSpaceDE w:val="0"/>
              <w:autoSpaceDN w:val="0"/>
              <w:adjustRightInd w:val="0"/>
              <w:spacing w:after="0"/>
              <w:jc w:val="center"/>
              <w:textAlignment w:val="baseline"/>
              <w:rPr>
                <w:ins w:id="146" w:author="Ericsson" w:date="2021-12-29T13:55:00Z"/>
                <w:rFonts w:ascii="Arial" w:eastAsia="Times New Roman" w:hAnsi="Arial" w:cs="Arial"/>
                <w:sz w:val="18"/>
                <w:szCs w:val="18"/>
                <w:lang w:eastAsia="ko-KR"/>
              </w:rPr>
            </w:pPr>
            <w:ins w:id="147" w:author="Ericsson" w:date="2021-12-29T13:55:00Z">
              <w:r w:rsidRPr="005611AF">
                <w:rPr>
                  <w:rFonts w:ascii="Arial" w:eastAsia="Times New Roman" w:hAnsi="Arial" w:cs="Arial"/>
                  <w:sz w:val="18"/>
                  <w:szCs w:val="18"/>
                  <w:lang w:eastAsia="ko-KR"/>
                </w:rPr>
                <w:t>YES</w:t>
              </w:r>
            </w:ins>
          </w:p>
        </w:tc>
        <w:tc>
          <w:tcPr>
            <w:tcW w:w="1078" w:type="dxa"/>
          </w:tcPr>
          <w:p w14:paraId="7E7AA196" w14:textId="087FC60B" w:rsidR="005611AF" w:rsidRPr="005611AF" w:rsidRDefault="005611AF" w:rsidP="005611AF">
            <w:pPr>
              <w:keepNext/>
              <w:keepLines/>
              <w:overflowPunct w:val="0"/>
              <w:autoSpaceDE w:val="0"/>
              <w:autoSpaceDN w:val="0"/>
              <w:adjustRightInd w:val="0"/>
              <w:spacing w:after="0"/>
              <w:jc w:val="center"/>
              <w:textAlignment w:val="baseline"/>
              <w:rPr>
                <w:ins w:id="148" w:author="Ericsson" w:date="2021-12-29T13:55:00Z"/>
                <w:rFonts w:ascii="Arial" w:eastAsia="Times New Roman" w:hAnsi="Arial" w:cs="Arial"/>
                <w:sz w:val="18"/>
                <w:szCs w:val="18"/>
                <w:lang w:eastAsia="ko-KR"/>
              </w:rPr>
            </w:pPr>
            <w:ins w:id="149" w:author="Ericsson" w:date="2021-12-29T13:55:00Z">
              <w:r w:rsidRPr="005611AF">
                <w:rPr>
                  <w:rFonts w:ascii="Arial" w:eastAsia="Times New Roman" w:hAnsi="Arial" w:cs="Arial"/>
                  <w:sz w:val="18"/>
                  <w:szCs w:val="18"/>
                  <w:lang w:eastAsia="ko-KR"/>
                </w:rPr>
                <w:t>ignore</w:t>
              </w:r>
            </w:ins>
          </w:p>
        </w:tc>
      </w:tr>
      <w:tr w:rsidR="00107928" w:rsidRPr="005611AF" w14:paraId="5359809F" w14:textId="77777777" w:rsidTr="00D54B0F">
        <w:trPr>
          <w:ins w:id="150" w:author="Ericsson" w:date="2021-12-29T14:14:00Z"/>
        </w:trPr>
        <w:tc>
          <w:tcPr>
            <w:tcW w:w="2162" w:type="dxa"/>
          </w:tcPr>
          <w:p w14:paraId="5FD341EC" w14:textId="43381507" w:rsidR="00107928" w:rsidRPr="005611AF" w:rsidRDefault="00107928" w:rsidP="00107928">
            <w:pPr>
              <w:keepNext/>
              <w:keepLines/>
              <w:overflowPunct w:val="0"/>
              <w:autoSpaceDE w:val="0"/>
              <w:autoSpaceDN w:val="0"/>
              <w:adjustRightInd w:val="0"/>
              <w:spacing w:after="0"/>
              <w:ind w:left="284"/>
              <w:textAlignment w:val="baseline"/>
              <w:rPr>
                <w:ins w:id="151" w:author="Ericsson" w:date="2021-12-29T14:14:00Z"/>
                <w:rFonts w:ascii="Arial" w:eastAsia="Times New Roman" w:hAnsi="Arial" w:cs="Arial"/>
                <w:sz w:val="18"/>
                <w:szCs w:val="18"/>
                <w:lang w:eastAsia="ko-KR"/>
              </w:rPr>
            </w:pPr>
            <w:ins w:id="152" w:author="Ericsson" w:date="2021-12-29T14:14:00Z">
              <w:r w:rsidRPr="005C0E37">
                <w:rPr>
                  <w:rFonts w:ascii="Arial" w:eastAsia="Times New Roman" w:hAnsi="Arial"/>
                  <w:b/>
                  <w:bCs/>
                  <w:sz w:val="18"/>
                  <w:lang w:eastAsia="zh-CN"/>
                </w:rPr>
                <w:t>&gt;</w:t>
              </w:r>
            </w:ins>
            <w:ins w:id="153" w:author="Ericsson" w:date="2021-12-29T14:16:00Z">
              <w:r w:rsidR="009B1C80">
                <w:rPr>
                  <w:rFonts w:ascii="Arial" w:eastAsia="Times New Roman" w:hAnsi="Arial"/>
                  <w:b/>
                  <w:bCs/>
                  <w:sz w:val="18"/>
                  <w:lang w:eastAsia="zh-CN"/>
                </w:rPr>
                <w:t>UL AoA number</w:t>
              </w:r>
            </w:ins>
            <w:ins w:id="154" w:author="Ericsson" w:date="2021-12-29T14:17:00Z">
              <w:r w:rsidR="009B1C80">
                <w:rPr>
                  <w:rFonts w:ascii="Arial" w:eastAsia="Times New Roman" w:hAnsi="Arial"/>
                  <w:b/>
                  <w:bCs/>
                  <w:sz w:val="18"/>
                  <w:lang w:eastAsia="zh-CN"/>
                </w:rPr>
                <w:t xml:space="preserve"> per path request</w:t>
              </w:r>
            </w:ins>
          </w:p>
        </w:tc>
        <w:tc>
          <w:tcPr>
            <w:tcW w:w="1079" w:type="dxa"/>
          </w:tcPr>
          <w:p w14:paraId="4694F6AA" w14:textId="77777777" w:rsidR="00107928" w:rsidRPr="005611AF" w:rsidRDefault="00107928" w:rsidP="00107928">
            <w:pPr>
              <w:keepNext/>
              <w:keepLines/>
              <w:overflowPunct w:val="0"/>
              <w:autoSpaceDE w:val="0"/>
              <w:autoSpaceDN w:val="0"/>
              <w:adjustRightInd w:val="0"/>
              <w:spacing w:after="0"/>
              <w:textAlignment w:val="baseline"/>
              <w:rPr>
                <w:ins w:id="155" w:author="Ericsson" w:date="2021-12-29T14:14:00Z"/>
                <w:rFonts w:ascii="Arial" w:eastAsia="Times New Roman" w:hAnsi="Arial" w:cs="Arial"/>
                <w:sz w:val="18"/>
                <w:szCs w:val="18"/>
                <w:lang w:eastAsia="ko-KR"/>
              </w:rPr>
            </w:pPr>
          </w:p>
        </w:tc>
        <w:tc>
          <w:tcPr>
            <w:tcW w:w="1078" w:type="dxa"/>
          </w:tcPr>
          <w:p w14:paraId="5BC7C23B" w14:textId="18BD333E" w:rsidR="00107928" w:rsidRPr="005611AF" w:rsidRDefault="00107928" w:rsidP="00107928">
            <w:pPr>
              <w:keepNext/>
              <w:keepLines/>
              <w:overflowPunct w:val="0"/>
              <w:autoSpaceDE w:val="0"/>
              <w:autoSpaceDN w:val="0"/>
              <w:adjustRightInd w:val="0"/>
              <w:spacing w:after="0"/>
              <w:textAlignment w:val="baseline"/>
              <w:rPr>
                <w:ins w:id="156" w:author="Ericsson" w:date="2021-12-29T14:14:00Z"/>
                <w:rFonts w:ascii="Arial" w:eastAsia="Times New Roman" w:hAnsi="Arial" w:cs="Arial"/>
                <w:sz w:val="18"/>
                <w:szCs w:val="18"/>
                <w:lang w:eastAsia="ko-KR"/>
              </w:rPr>
            </w:pPr>
            <w:ins w:id="157" w:author="Ericsson" w:date="2021-12-29T14:14:00Z">
              <w:r w:rsidRPr="005C0E37">
                <w:rPr>
                  <w:rFonts w:ascii="Arial" w:eastAsia="Times New Roman" w:hAnsi="Arial"/>
                  <w:bCs/>
                  <w:i/>
                  <w:iCs/>
                  <w:sz w:val="18"/>
                  <w:lang w:eastAsia="ko-KR"/>
                </w:rPr>
                <w:t>0</w:t>
              </w:r>
              <w:proofErr w:type="gramStart"/>
              <w:r w:rsidRPr="00FB7D85">
                <w:rPr>
                  <w:rFonts w:ascii="Arial" w:eastAsia="Times New Roman" w:hAnsi="Arial"/>
                  <w:bCs/>
                  <w:i/>
                  <w:iCs/>
                  <w:sz w:val="18"/>
                  <w:lang w:eastAsia="ko-KR"/>
                </w:rPr>
                <w:t xml:space="preserve"> ..</w:t>
              </w:r>
              <w:proofErr w:type="gramEnd"/>
              <w:r w:rsidRPr="00FB7D85">
                <w:rPr>
                  <w:rFonts w:ascii="Arial" w:eastAsia="Times New Roman" w:hAnsi="Arial"/>
                  <w:bCs/>
                  <w:i/>
                  <w:iCs/>
                  <w:sz w:val="18"/>
                  <w:lang w:eastAsia="ko-KR"/>
                </w:rPr>
                <w:t xml:space="preserve"> &lt;</w:t>
              </w:r>
              <w:r w:rsidRPr="00C746D6">
                <w:rPr>
                  <w:rFonts w:ascii="Arial" w:eastAsia="Times New Roman" w:hAnsi="Arial"/>
                  <w:bCs/>
                  <w:i/>
                  <w:iCs/>
                  <w:sz w:val="18"/>
                  <w:lang w:eastAsia="ko-KR"/>
                </w:rPr>
                <w:t>maxnopath</w:t>
              </w:r>
            </w:ins>
            <w:ins w:id="158" w:author="Ericsson" w:date="2021-12-29T14:17:00Z">
              <w:r w:rsidR="009B1C80">
                <w:rPr>
                  <w:rFonts w:ascii="Arial" w:eastAsia="Times New Roman" w:hAnsi="Arial"/>
                  <w:bCs/>
                  <w:i/>
                  <w:iCs/>
                  <w:sz w:val="18"/>
                  <w:lang w:eastAsia="ko-KR"/>
                </w:rPr>
                <w:t>req</w:t>
              </w:r>
            </w:ins>
            <w:ins w:id="159" w:author="Ericsson" w:date="2021-12-29T14:14:00Z">
              <w:r w:rsidRPr="00FB7D85">
                <w:rPr>
                  <w:rFonts w:ascii="Arial" w:eastAsia="Times New Roman" w:hAnsi="Arial"/>
                  <w:bCs/>
                  <w:i/>
                  <w:iCs/>
                  <w:sz w:val="18"/>
                  <w:lang w:eastAsia="ko-KR"/>
                </w:rPr>
                <w:t>&gt;</w:t>
              </w:r>
            </w:ins>
          </w:p>
        </w:tc>
        <w:tc>
          <w:tcPr>
            <w:tcW w:w="1515" w:type="dxa"/>
          </w:tcPr>
          <w:p w14:paraId="19732F8C" w14:textId="77777777" w:rsidR="00107928" w:rsidRPr="005611AF" w:rsidRDefault="00107928" w:rsidP="00107928">
            <w:pPr>
              <w:keepNext/>
              <w:keepLines/>
              <w:overflowPunct w:val="0"/>
              <w:autoSpaceDE w:val="0"/>
              <w:autoSpaceDN w:val="0"/>
              <w:adjustRightInd w:val="0"/>
              <w:spacing w:after="0"/>
              <w:textAlignment w:val="baseline"/>
              <w:rPr>
                <w:ins w:id="160" w:author="Ericsson" w:date="2021-12-29T14:14:00Z"/>
                <w:rFonts w:ascii="Arial" w:eastAsia="Times New Roman" w:hAnsi="Arial" w:cs="Arial"/>
                <w:sz w:val="18"/>
                <w:szCs w:val="18"/>
                <w:lang w:eastAsia="ko-KR"/>
              </w:rPr>
            </w:pPr>
          </w:p>
        </w:tc>
        <w:tc>
          <w:tcPr>
            <w:tcW w:w="1730" w:type="dxa"/>
          </w:tcPr>
          <w:p w14:paraId="72F3C6BA" w14:textId="77777777" w:rsidR="00107928" w:rsidRPr="005611AF" w:rsidRDefault="00107928" w:rsidP="00107928">
            <w:pPr>
              <w:keepNext/>
              <w:keepLines/>
              <w:overflowPunct w:val="0"/>
              <w:autoSpaceDE w:val="0"/>
              <w:autoSpaceDN w:val="0"/>
              <w:adjustRightInd w:val="0"/>
              <w:spacing w:after="0"/>
              <w:textAlignment w:val="baseline"/>
              <w:rPr>
                <w:ins w:id="161" w:author="Ericsson" w:date="2021-12-29T14:14:00Z"/>
                <w:rFonts w:ascii="Arial" w:eastAsia="Times New Roman" w:hAnsi="Arial" w:cs="Arial"/>
                <w:sz w:val="18"/>
                <w:szCs w:val="18"/>
                <w:lang w:eastAsia="ko-KR"/>
              </w:rPr>
            </w:pPr>
          </w:p>
        </w:tc>
        <w:tc>
          <w:tcPr>
            <w:tcW w:w="1078" w:type="dxa"/>
          </w:tcPr>
          <w:p w14:paraId="0D1BC89B" w14:textId="76988115" w:rsidR="00107928" w:rsidRPr="005611AF" w:rsidRDefault="00C53264" w:rsidP="00107928">
            <w:pPr>
              <w:keepNext/>
              <w:keepLines/>
              <w:overflowPunct w:val="0"/>
              <w:autoSpaceDE w:val="0"/>
              <w:autoSpaceDN w:val="0"/>
              <w:adjustRightInd w:val="0"/>
              <w:spacing w:after="0"/>
              <w:jc w:val="center"/>
              <w:textAlignment w:val="baseline"/>
              <w:rPr>
                <w:ins w:id="162" w:author="Ericsson" w:date="2021-12-29T14:14:00Z"/>
                <w:rFonts w:ascii="Arial" w:eastAsia="Times New Roman" w:hAnsi="Arial" w:cs="Arial"/>
                <w:sz w:val="18"/>
                <w:szCs w:val="18"/>
                <w:lang w:eastAsia="ko-KR"/>
              </w:rPr>
            </w:pPr>
            <w:ins w:id="163" w:author="Ericsson" w:date="2021-12-29T14:17:00Z">
              <w:r>
                <w:rPr>
                  <w:rFonts w:ascii="Arial" w:eastAsia="Times New Roman" w:hAnsi="Arial" w:cs="Arial"/>
                  <w:sz w:val="18"/>
                  <w:szCs w:val="18"/>
                  <w:lang w:eastAsia="ko-KR"/>
                </w:rPr>
                <w:t>EACH</w:t>
              </w:r>
            </w:ins>
          </w:p>
        </w:tc>
        <w:tc>
          <w:tcPr>
            <w:tcW w:w="1078" w:type="dxa"/>
          </w:tcPr>
          <w:p w14:paraId="7DEB9FAC" w14:textId="3590F26A" w:rsidR="00107928" w:rsidRPr="005611AF" w:rsidRDefault="00D7792B" w:rsidP="00107928">
            <w:pPr>
              <w:keepNext/>
              <w:keepLines/>
              <w:overflowPunct w:val="0"/>
              <w:autoSpaceDE w:val="0"/>
              <w:autoSpaceDN w:val="0"/>
              <w:adjustRightInd w:val="0"/>
              <w:spacing w:after="0"/>
              <w:jc w:val="center"/>
              <w:textAlignment w:val="baseline"/>
              <w:rPr>
                <w:ins w:id="164" w:author="Ericsson" w:date="2021-12-29T14:14:00Z"/>
                <w:rFonts w:ascii="Arial" w:eastAsia="Times New Roman" w:hAnsi="Arial" w:cs="Arial"/>
                <w:sz w:val="18"/>
                <w:szCs w:val="18"/>
                <w:lang w:eastAsia="ko-KR"/>
              </w:rPr>
            </w:pPr>
            <w:ins w:id="165" w:author="Ericsson" w:date="2021-12-29T14:18:00Z">
              <w:r>
                <w:rPr>
                  <w:rFonts w:ascii="Arial" w:eastAsia="Times New Roman" w:hAnsi="Arial" w:cs="Arial"/>
                  <w:sz w:val="18"/>
                  <w:szCs w:val="18"/>
                  <w:lang w:eastAsia="ko-KR"/>
                </w:rPr>
                <w:t>i</w:t>
              </w:r>
            </w:ins>
            <w:ins w:id="166" w:author="Ericsson" w:date="2021-12-29T14:17:00Z">
              <w:r w:rsidR="00C53264">
                <w:rPr>
                  <w:rFonts w:ascii="Arial" w:eastAsia="Times New Roman" w:hAnsi="Arial" w:cs="Arial"/>
                  <w:sz w:val="18"/>
                  <w:szCs w:val="18"/>
                  <w:lang w:eastAsia="ko-KR"/>
                </w:rPr>
                <w:t>gnore</w:t>
              </w:r>
            </w:ins>
          </w:p>
        </w:tc>
      </w:tr>
      <w:tr w:rsidR="00107928" w:rsidRPr="005611AF" w14:paraId="5066F49C" w14:textId="77777777" w:rsidTr="00D54B0F">
        <w:trPr>
          <w:ins w:id="167" w:author="Ericsson" w:date="2021-12-29T14:14:00Z"/>
        </w:trPr>
        <w:tc>
          <w:tcPr>
            <w:tcW w:w="2162" w:type="dxa"/>
          </w:tcPr>
          <w:p w14:paraId="676E8F90" w14:textId="598B92B2" w:rsidR="00107928" w:rsidRPr="005611AF" w:rsidRDefault="00107928" w:rsidP="00107928">
            <w:pPr>
              <w:keepNext/>
              <w:keepLines/>
              <w:overflowPunct w:val="0"/>
              <w:autoSpaceDE w:val="0"/>
              <w:autoSpaceDN w:val="0"/>
              <w:adjustRightInd w:val="0"/>
              <w:spacing w:after="0"/>
              <w:ind w:left="397"/>
              <w:textAlignment w:val="baseline"/>
              <w:rPr>
                <w:ins w:id="168" w:author="Ericsson" w:date="2021-12-29T14:14:00Z"/>
                <w:rFonts w:ascii="Arial" w:eastAsia="Times New Roman" w:hAnsi="Arial" w:cs="Arial"/>
                <w:sz w:val="18"/>
                <w:szCs w:val="18"/>
                <w:lang w:eastAsia="ko-KR"/>
              </w:rPr>
            </w:pPr>
            <w:ins w:id="169" w:author="Ericsson" w:date="2021-12-29T14:14:00Z">
              <w:r>
                <w:rPr>
                  <w:rFonts w:ascii="Arial" w:eastAsia="Times New Roman" w:hAnsi="Arial"/>
                  <w:sz w:val="18"/>
                  <w:lang w:eastAsia="zh-CN"/>
                </w:rPr>
                <w:t>&gt;&gt;</w:t>
              </w:r>
            </w:ins>
            <w:ins w:id="170" w:author="Ericsson" w:date="2021-12-29T14:18:00Z">
              <w:r w:rsidR="00C53264">
                <w:rPr>
                  <w:rFonts w:ascii="Arial" w:eastAsia="Times New Roman" w:hAnsi="Arial"/>
                  <w:sz w:val="18"/>
                  <w:lang w:eastAsia="zh-CN"/>
                </w:rPr>
                <w:t xml:space="preserve">Requested </w:t>
              </w:r>
            </w:ins>
            <w:ins w:id="171" w:author="Ericsson" w:date="2021-12-29T14:15:00Z">
              <w:r w:rsidRPr="005611AF">
                <w:rPr>
                  <w:rFonts w:ascii="Arial" w:eastAsia="Times New Roman" w:hAnsi="Arial" w:cs="Arial"/>
                  <w:sz w:val="18"/>
                  <w:szCs w:val="18"/>
                  <w:lang w:eastAsia="ko-KR"/>
                </w:rPr>
                <w:t>number of UL AoA values per additional path</w:t>
              </w:r>
            </w:ins>
          </w:p>
        </w:tc>
        <w:tc>
          <w:tcPr>
            <w:tcW w:w="1079" w:type="dxa"/>
          </w:tcPr>
          <w:p w14:paraId="178664AD" w14:textId="2FDABFFE" w:rsidR="00107928" w:rsidRPr="005611AF" w:rsidRDefault="00107928" w:rsidP="00107928">
            <w:pPr>
              <w:keepNext/>
              <w:keepLines/>
              <w:overflowPunct w:val="0"/>
              <w:autoSpaceDE w:val="0"/>
              <w:autoSpaceDN w:val="0"/>
              <w:adjustRightInd w:val="0"/>
              <w:spacing w:after="0"/>
              <w:textAlignment w:val="baseline"/>
              <w:rPr>
                <w:ins w:id="172" w:author="Ericsson" w:date="2021-12-29T14:14:00Z"/>
                <w:rFonts w:ascii="Arial" w:eastAsia="Times New Roman" w:hAnsi="Arial" w:cs="Arial"/>
                <w:sz w:val="18"/>
                <w:szCs w:val="18"/>
                <w:lang w:eastAsia="ko-KR"/>
              </w:rPr>
            </w:pPr>
            <w:ins w:id="173" w:author="Ericsson" w:date="2021-12-29T14:14:00Z">
              <w:r>
                <w:rPr>
                  <w:rFonts w:ascii="Arial" w:eastAsia="Times New Roman" w:hAnsi="Arial"/>
                  <w:bCs/>
                  <w:sz w:val="18"/>
                  <w:lang w:eastAsia="zh-CN"/>
                </w:rPr>
                <w:t>M</w:t>
              </w:r>
            </w:ins>
          </w:p>
        </w:tc>
        <w:tc>
          <w:tcPr>
            <w:tcW w:w="1078" w:type="dxa"/>
          </w:tcPr>
          <w:p w14:paraId="19D100C4" w14:textId="77777777" w:rsidR="00107928" w:rsidRPr="005611AF" w:rsidRDefault="00107928" w:rsidP="00107928">
            <w:pPr>
              <w:keepNext/>
              <w:keepLines/>
              <w:overflowPunct w:val="0"/>
              <w:autoSpaceDE w:val="0"/>
              <w:autoSpaceDN w:val="0"/>
              <w:adjustRightInd w:val="0"/>
              <w:spacing w:after="0"/>
              <w:textAlignment w:val="baseline"/>
              <w:rPr>
                <w:ins w:id="174" w:author="Ericsson" w:date="2021-12-29T14:14:00Z"/>
                <w:rFonts w:ascii="Arial" w:eastAsia="Times New Roman" w:hAnsi="Arial" w:cs="Arial"/>
                <w:sz w:val="18"/>
                <w:szCs w:val="18"/>
                <w:lang w:eastAsia="ko-KR"/>
              </w:rPr>
            </w:pPr>
          </w:p>
        </w:tc>
        <w:tc>
          <w:tcPr>
            <w:tcW w:w="1515" w:type="dxa"/>
          </w:tcPr>
          <w:p w14:paraId="0217105C" w14:textId="01D0E9EE" w:rsidR="00107928" w:rsidRPr="005611AF" w:rsidRDefault="009B1C80" w:rsidP="00107928">
            <w:pPr>
              <w:keepNext/>
              <w:keepLines/>
              <w:overflowPunct w:val="0"/>
              <w:autoSpaceDE w:val="0"/>
              <w:autoSpaceDN w:val="0"/>
              <w:adjustRightInd w:val="0"/>
              <w:spacing w:after="0"/>
              <w:textAlignment w:val="baseline"/>
              <w:rPr>
                <w:ins w:id="175" w:author="Ericsson" w:date="2021-12-29T14:14:00Z"/>
                <w:rFonts w:ascii="Arial" w:eastAsia="Times New Roman" w:hAnsi="Arial" w:cs="Arial"/>
                <w:sz w:val="18"/>
                <w:szCs w:val="18"/>
                <w:lang w:eastAsia="ko-KR"/>
              </w:rPr>
            </w:pPr>
            <w:ins w:id="176" w:author="Ericsson" w:date="2021-12-29T14:17:00Z">
              <w:r w:rsidRPr="005611AF">
                <w:rPr>
                  <w:rFonts w:ascii="Arial" w:eastAsia="Times New Roman" w:hAnsi="Arial" w:cs="Arial"/>
                  <w:sz w:val="18"/>
                  <w:szCs w:val="18"/>
                  <w:lang w:eastAsia="ko-KR"/>
                </w:rPr>
                <w:t>INTEGER (</w:t>
              </w:r>
              <w:proofErr w:type="gramStart"/>
              <w:r w:rsidRPr="005611AF">
                <w:rPr>
                  <w:rFonts w:ascii="Arial" w:eastAsia="Times New Roman" w:hAnsi="Arial" w:cs="Arial"/>
                  <w:sz w:val="18"/>
                  <w:szCs w:val="18"/>
                  <w:lang w:eastAsia="ko-KR"/>
                </w:rPr>
                <w:t>1..</w:t>
              </w:r>
              <w:proofErr w:type="gramEnd"/>
              <w:r w:rsidRPr="005611AF">
                <w:rPr>
                  <w:rFonts w:ascii="Arial" w:eastAsia="Times New Roman" w:hAnsi="Arial" w:cs="Arial"/>
                  <w:sz w:val="18"/>
                  <w:szCs w:val="18"/>
                  <w:lang w:eastAsia="ko-KR"/>
                </w:rPr>
                <w:t>8)</w:t>
              </w:r>
            </w:ins>
          </w:p>
        </w:tc>
        <w:tc>
          <w:tcPr>
            <w:tcW w:w="1730" w:type="dxa"/>
          </w:tcPr>
          <w:p w14:paraId="49DB52E4" w14:textId="7E5F8CA2" w:rsidR="00107928" w:rsidRPr="005611AF" w:rsidRDefault="00107928" w:rsidP="00107928">
            <w:pPr>
              <w:keepNext/>
              <w:keepLines/>
              <w:overflowPunct w:val="0"/>
              <w:autoSpaceDE w:val="0"/>
              <w:autoSpaceDN w:val="0"/>
              <w:adjustRightInd w:val="0"/>
              <w:spacing w:after="0"/>
              <w:textAlignment w:val="baseline"/>
              <w:rPr>
                <w:ins w:id="177" w:author="Ericsson" w:date="2021-12-29T14:14:00Z"/>
                <w:rFonts w:ascii="Arial" w:eastAsia="Times New Roman" w:hAnsi="Arial" w:cs="Arial"/>
                <w:sz w:val="18"/>
                <w:szCs w:val="18"/>
                <w:lang w:eastAsia="ko-KR"/>
              </w:rPr>
            </w:pPr>
          </w:p>
        </w:tc>
        <w:tc>
          <w:tcPr>
            <w:tcW w:w="1078" w:type="dxa"/>
          </w:tcPr>
          <w:p w14:paraId="7E07DAE1" w14:textId="77777777" w:rsidR="00107928" w:rsidRPr="005611AF" w:rsidRDefault="00107928" w:rsidP="00107928">
            <w:pPr>
              <w:keepNext/>
              <w:keepLines/>
              <w:overflowPunct w:val="0"/>
              <w:autoSpaceDE w:val="0"/>
              <w:autoSpaceDN w:val="0"/>
              <w:adjustRightInd w:val="0"/>
              <w:spacing w:after="0"/>
              <w:jc w:val="center"/>
              <w:textAlignment w:val="baseline"/>
              <w:rPr>
                <w:ins w:id="178" w:author="Ericsson" w:date="2021-12-29T14:14:00Z"/>
                <w:rFonts w:ascii="Arial" w:eastAsia="Times New Roman" w:hAnsi="Arial" w:cs="Arial"/>
                <w:sz w:val="18"/>
                <w:szCs w:val="18"/>
                <w:lang w:eastAsia="ko-KR"/>
              </w:rPr>
            </w:pPr>
          </w:p>
        </w:tc>
        <w:tc>
          <w:tcPr>
            <w:tcW w:w="1078" w:type="dxa"/>
          </w:tcPr>
          <w:p w14:paraId="0E64E9B8" w14:textId="77777777" w:rsidR="00107928" w:rsidRPr="005611AF" w:rsidRDefault="00107928" w:rsidP="00107928">
            <w:pPr>
              <w:keepNext/>
              <w:keepLines/>
              <w:overflowPunct w:val="0"/>
              <w:autoSpaceDE w:val="0"/>
              <w:autoSpaceDN w:val="0"/>
              <w:adjustRightInd w:val="0"/>
              <w:spacing w:after="0"/>
              <w:jc w:val="center"/>
              <w:textAlignment w:val="baseline"/>
              <w:rPr>
                <w:ins w:id="179" w:author="Ericsson" w:date="2021-12-29T14:14:00Z"/>
                <w:rFonts w:ascii="Arial" w:eastAsia="Times New Roman" w:hAnsi="Arial" w:cs="Arial"/>
                <w:sz w:val="18"/>
                <w:szCs w:val="18"/>
                <w:lang w:eastAsia="ko-KR"/>
              </w:rPr>
            </w:pPr>
          </w:p>
        </w:tc>
      </w:tr>
      <w:tr w:rsidR="00E90008" w:rsidRPr="00E90008" w14:paraId="49D05060" w14:textId="77777777" w:rsidTr="00D54B0F">
        <w:tc>
          <w:tcPr>
            <w:tcW w:w="2162" w:type="dxa"/>
          </w:tcPr>
          <w:p w14:paraId="67FC214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lastRenderedPageBreak/>
              <w:t>SFN initialisation Time</w:t>
            </w:r>
          </w:p>
        </w:tc>
        <w:tc>
          <w:tcPr>
            <w:tcW w:w="1079" w:type="dxa"/>
          </w:tcPr>
          <w:p w14:paraId="4E94CEA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sz w:val="18"/>
                <w:lang w:eastAsia="ko-KR"/>
              </w:rPr>
              <w:t>O</w:t>
            </w:r>
          </w:p>
        </w:tc>
        <w:tc>
          <w:tcPr>
            <w:tcW w:w="1078" w:type="dxa"/>
          </w:tcPr>
          <w:p w14:paraId="3DC9735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45A24F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Relative Time 1900</w:t>
            </w:r>
          </w:p>
          <w:p w14:paraId="414A2F6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9.2.36</w:t>
            </w:r>
          </w:p>
        </w:tc>
        <w:tc>
          <w:tcPr>
            <w:tcW w:w="1730" w:type="dxa"/>
          </w:tcPr>
          <w:p w14:paraId="5609DB2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hAnsi="Arial" w:hint="eastAsia"/>
                <w:sz w:val="18"/>
                <w:lang w:eastAsia="zh-CN"/>
              </w:rPr>
              <w:t>I</w:t>
            </w:r>
            <w:r w:rsidRPr="00E90008">
              <w:rPr>
                <w:rFonts w:ascii="Arial" w:hAnsi="Arial"/>
                <w:sz w:val="18"/>
                <w:lang w:eastAsia="zh-CN"/>
              </w:rPr>
              <w:t>f this IE is not present, the TRP may assume that the value is same as its own SFN initialisation time.</w:t>
            </w:r>
          </w:p>
        </w:tc>
        <w:tc>
          <w:tcPr>
            <w:tcW w:w="1078" w:type="dxa"/>
          </w:tcPr>
          <w:p w14:paraId="532A869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2179697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05965DB7" w14:textId="77777777" w:rsidTr="00D54B0F">
        <w:tc>
          <w:tcPr>
            <w:tcW w:w="2162" w:type="dxa"/>
          </w:tcPr>
          <w:p w14:paraId="57A851A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cs="Arial"/>
                <w:sz w:val="18"/>
                <w:szCs w:val="18"/>
                <w:lang w:eastAsia="ko-KR"/>
              </w:rPr>
              <w:t>SRS Configuration</w:t>
            </w:r>
          </w:p>
        </w:tc>
        <w:tc>
          <w:tcPr>
            <w:tcW w:w="1079" w:type="dxa"/>
          </w:tcPr>
          <w:p w14:paraId="6F51919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274C305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30E760A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9.2.28</w:t>
            </w:r>
          </w:p>
        </w:tc>
        <w:tc>
          <w:tcPr>
            <w:tcW w:w="1730" w:type="dxa"/>
          </w:tcPr>
          <w:p w14:paraId="3772F75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087082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6750108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3BAAB813" w14:textId="77777777" w:rsidTr="00D54B0F">
        <w:tc>
          <w:tcPr>
            <w:tcW w:w="2162" w:type="dxa"/>
          </w:tcPr>
          <w:p w14:paraId="7495ED1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Measurement Beam Information Request</w:t>
            </w:r>
          </w:p>
        </w:tc>
        <w:tc>
          <w:tcPr>
            <w:tcW w:w="1079" w:type="dxa"/>
          </w:tcPr>
          <w:p w14:paraId="36B4E99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sz w:val="18"/>
                <w:lang w:eastAsia="ko-KR"/>
              </w:rPr>
              <w:t>O</w:t>
            </w:r>
          </w:p>
        </w:tc>
        <w:tc>
          <w:tcPr>
            <w:tcW w:w="1078" w:type="dxa"/>
          </w:tcPr>
          <w:p w14:paraId="5571164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E714B6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ENUMERATED</w:t>
            </w:r>
            <w:r w:rsidRPr="00E90008" w:rsidDel="00AD052C">
              <w:rPr>
                <w:rFonts w:ascii="Arial" w:eastAsia="Times New Roman" w:hAnsi="Arial"/>
                <w:sz w:val="18"/>
                <w:lang w:eastAsia="ko-KR"/>
              </w:rPr>
              <w:t xml:space="preserve"> </w:t>
            </w:r>
            <w:r w:rsidRPr="00E90008">
              <w:rPr>
                <w:rFonts w:ascii="Arial" w:eastAsia="Times New Roman" w:hAnsi="Arial"/>
                <w:sz w:val="18"/>
                <w:lang w:eastAsia="ko-KR"/>
              </w:rPr>
              <w:t>(</w:t>
            </w:r>
            <w:proofErr w:type="gramStart"/>
            <w:r w:rsidRPr="00E90008">
              <w:rPr>
                <w:rFonts w:ascii="Arial" w:eastAsia="Times New Roman" w:hAnsi="Arial"/>
                <w:sz w:val="18"/>
                <w:lang w:eastAsia="ko-KR"/>
              </w:rPr>
              <w:t>true,...</w:t>
            </w:r>
            <w:proofErr w:type="gramEnd"/>
            <w:r w:rsidRPr="00E90008">
              <w:rPr>
                <w:rFonts w:ascii="Arial" w:eastAsia="Times New Roman" w:hAnsi="Arial"/>
                <w:sz w:val="18"/>
                <w:lang w:eastAsia="ko-KR"/>
              </w:rPr>
              <w:t>)</w:t>
            </w:r>
          </w:p>
        </w:tc>
        <w:tc>
          <w:tcPr>
            <w:tcW w:w="1730" w:type="dxa"/>
          </w:tcPr>
          <w:p w14:paraId="0B66C0E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0033BF5"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171FD7E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65451FA8" w14:textId="77777777" w:rsidTr="00D54B0F">
        <w:tc>
          <w:tcPr>
            <w:tcW w:w="2162" w:type="dxa"/>
            <w:tcBorders>
              <w:top w:val="single" w:sz="4" w:space="0" w:color="auto"/>
              <w:left w:val="single" w:sz="4" w:space="0" w:color="auto"/>
              <w:bottom w:val="single" w:sz="4" w:space="0" w:color="auto"/>
              <w:right w:val="single" w:sz="4" w:space="0" w:color="auto"/>
            </w:tcBorders>
          </w:tcPr>
          <w:p w14:paraId="1F647B9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bookmarkStart w:id="180" w:name="OLE_LINK17"/>
            <w:r w:rsidRPr="00E90008">
              <w:rPr>
                <w:rFonts w:ascii="Arial" w:eastAsia="Times New Roman" w:hAnsi="Arial"/>
                <w:sz w:val="18"/>
                <w:lang w:eastAsia="ko-KR"/>
              </w:rPr>
              <w:t>System Frame Number</w:t>
            </w:r>
            <w:bookmarkEnd w:id="180"/>
          </w:p>
        </w:tc>
        <w:tc>
          <w:tcPr>
            <w:tcW w:w="1079" w:type="dxa"/>
            <w:tcBorders>
              <w:top w:val="single" w:sz="4" w:space="0" w:color="auto"/>
              <w:left w:val="single" w:sz="4" w:space="0" w:color="auto"/>
              <w:bottom w:val="single" w:sz="4" w:space="0" w:color="auto"/>
              <w:right w:val="single" w:sz="4" w:space="0" w:color="auto"/>
            </w:tcBorders>
          </w:tcPr>
          <w:p w14:paraId="6CE556E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5446F2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D68254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E90008">
              <w:rPr>
                <w:rFonts w:ascii="Arial" w:eastAsia="Times New Roman" w:hAnsi="Arial"/>
                <w:sz w:val="18"/>
                <w:lang w:eastAsia="ko-KR"/>
              </w:rPr>
              <w:t>INTEGER(</w:t>
            </w:r>
            <w:proofErr w:type="gramEnd"/>
            <w:r w:rsidRPr="00E90008">
              <w:rPr>
                <w:rFonts w:ascii="Arial" w:eastAsia="Times New Roman" w:hAnsi="Arial"/>
                <w:sz w:val="18"/>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3F6AB19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B2AD7E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5AA672E"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56CCAA0F" w14:textId="77777777" w:rsidTr="00D54B0F">
        <w:tc>
          <w:tcPr>
            <w:tcW w:w="2162" w:type="dxa"/>
            <w:tcBorders>
              <w:top w:val="single" w:sz="4" w:space="0" w:color="auto"/>
              <w:left w:val="single" w:sz="4" w:space="0" w:color="auto"/>
              <w:bottom w:val="single" w:sz="4" w:space="0" w:color="auto"/>
              <w:right w:val="single" w:sz="4" w:space="0" w:color="auto"/>
            </w:tcBorders>
          </w:tcPr>
          <w:p w14:paraId="27DC68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4DB3AC0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0DAD89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B3E91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E90008">
              <w:rPr>
                <w:rFonts w:ascii="Arial" w:eastAsia="Times New Roman" w:hAnsi="Arial"/>
                <w:sz w:val="18"/>
                <w:lang w:eastAsia="ko-KR"/>
              </w:rPr>
              <w:t>INTEGER(</w:t>
            </w:r>
            <w:proofErr w:type="gramEnd"/>
            <w:r w:rsidRPr="00E90008">
              <w:rPr>
                <w:rFonts w:ascii="Arial" w:eastAsia="Times New Roman" w:hAnsi="Arial"/>
                <w:sz w:val="18"/>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1F0278E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E49E1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2991BB5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02757918" w14:textId="77777777" w:rsidTr="00D54B0F">
        <w:trPr>
          <w:ins w:id="181"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04A4D6CC" w14:textId="77777777" w:rsidR="00E90008" w:rsidRPr="00E90008" w:rsidRDefault="00E90008" w:rsidP="00E90008">
            <w:pPr>
              <w:keepNext/>
              <w:keepLines/>
              <w:overflowPunct w:val="0"/>
              <w:autoSpaceDE w:val="0"/>
              <w:autoSpaceDN w:val="0"/>
              <w:adjustRightInd w:val="0"/>
              <w:spacing w:after="0"/>
              <w:rPr>
                <w:ins w:id="182" w:author="Rapporteur" w:date="2021-11-22T17:58:00Z"/>
                <w:rFonts w:ascii="Arial" w:eastAsiaTheme="minorEastAsia" w:hAnsi="Arial" w:cs="Arial"/>
                <w:sz w:val="18"/>
                <w:szCs w:val="22"/>
                <w:lang w:eastAsia="zh-CN"/>
              </w:rPr>
            </w:pPr>
            <w:ins w:id="183" w:author="Rapporteur" w:date="2021-11-22T17:58:00Z">
              <w:r w:rsidRPr="00E90008">
                <w:rPr>
                  <w:rFonts w:ascii="Arial" w:eastAsiaTheme="minorEastAsia" w:hAnsi="Arial" w:cs="Arial"/>
                  <w:sz w:val="18"/>
                  <w:szCs w:val="22"/>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42D0FF50" w14:textId="77777777" w:rsidR="00E90008" w:rsidRPr="00E90008" w:rsidRDefault="00E90008" w:rsidP="00E90008">
            <w:pPr>
              <w:keepNext/>
              <w:keepLines/>
              <w:overflowPunct w:val="0"/>
              <w:autoSpaceDE w:val="0"/>
              <w:autoSpaceDN w:val="0"/>
              <w:adjustRightInd w:val="0"/>
              <w:spacing w:after="0"/>
              <w:rPr>
                <w:ins w:id="184" w:author="Rapporteur" w:date="2021-11-22T17:58:00Z"/>
                <w:rFonts w:ascii="Arial" w:eastAsiaTheme="minorEastAsia" w:hAnsi="Arial" w:cs="Arial"/>
                <w:sz w:val="18"/>
                <w:szCs w:val="22"/>
                <w:lang w:eastAsia="zh-CN"/>
              </w:rPr>
            </w:pPr>
            <w:ins w:id="185" w:author="Rapporteur" w:date="2021-11-22T17:58:00Z">
              <w:r w:rsidRPr="00E90008">
                <w:rPr>
                  <w:rFonts w:ascii="Arial" w:eastAsiaTheme="minorEastAsia" w:hAnsi="Arial" w:cs="Arial" w:hint="eastAsia"/>
                  <w:sz w:val="18"/>
                  <w:szCs w:val="22"/>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DF8A89" w14:textId="77777777" w:rsidR="00E90008" w:rsidRPr="00E90008" w:rsidRDefault="00E90008" w:rsidP="00E90008">
            <w:pPr>
              <w:keepNext/>
              <w:keepLines/>
              <w:overflowPunct w:val="0"/>
              <w:autoSpaceDE w:val="0"/>
              <w:autoSpaceDN w:val="0"/>
              <w:adjustRightInd w:val="0"/>
              <w:spacing w:after="0"/>
              <w:rPr>
                <w:ins w:id="186" w:author="Rapporteur" w:date="2021-11-22T17:58:00Z"/>
                <w:rFonts w:ascii="Arial" w:eastAsiaTheme="minorEastAsia" w:hAnsi="Arial" w:cs="Arial"/>
                <w:bCs/>
                <w:sz w:val="18"/>
                <w:szCs w:val="22"/>
                <w:lang w:eastAsia="en-GB"/>
              </w:rPr>
            </w:pPr>
          </w:p>
        </w:tc>
        <w:tc>
          <w:tcPr>
            <w:tcW w:w="1515" w:type="dxa"/>
            <w:tcBorders>
              <w:top w:val="single" w:sz="4" w:space="0" w:color="auto"/>
              <w:left w:val="single" w:sz="4" w:space="0" w:color="auto"/>
              <w:bottom w:val="single" w:sz="4" w:space="0" w:color="auto"/>
              <w:right w:val="single" w:sz="4" w:space="0" w:color="auto"/>
            </w:tcBorders>
          </w:tcPr>
          <w:p w14:paraId="28D287E2" w14:textId="77777777" w:rsidR="00E90008" w:rsidRPr="00E90008" w:rsidRDefault="00E90008" w:rsidP="00E90008">
            <w:pPr>
              <w:keepNext/>
              <w:keepLines/>
              <w:overflowPunct w:val="0"/>
              <w:autoSpaceDE w:val="0"/>
              <w:autoSpaceDN w:val="0"/>
              <w:adjustRightInd w:val="0"/>
              <w:spacing w:after="0"/>
              <w:rPr>
                <w:ins w:id="187" w:author="Rapporteur" w:date="2021-11-22T17:58:00Z"/>
                <w:rFonts w:ascii="Arial" w:eastAsiaTheme="minorEastAsia" w:hAnsi="Arial" w:cs="Arial"/>
                <w:sz w:val="18"/>
                <w:szCs w:val="22"/>
                <w:lang w:eastAsia="zh-CN"/>
              </w:rPr>
            </w:pPr>
            <w:ins w:id="188" w:author="Rapporteur" w:date="2021-11-22T17:58:00Z">
              <w:r w:rsidRPr="00E90008">
                <w:rPr>
                  <w:rFonts w:ascii="Arial" w:eastAsiaTheme="minorEastAsia" w:hAnsi="Arial" w:cs="Arial" w:hint="eastAsia"/>
                  <w:sz w:val="18"/>
                  <w:szCs w:val="22"/>
                  <w:lang w:eastAsia="zh-CN"/>
                </w:rPr>
                <w:t>9</w:t>
              </w:r>
              <w:r w:rsidRPr="00E90008">
                <w:rPr>
                  <w:rFonts w:ascii="Arial" w:eastAsiaTheme="minorEastAsia" w:hAnsi="Arial" w:cs="Arial"/>
                  <w:sz w:val="18"/>
                  <w:szCs w:val="22"/>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2FB3A1F9" w14:textId="77777777" w:rsidR="00E90008" w:rsidRPr="00E90008" w:rsidRDefault="00E90008" w:rsidP="00E90008">
            <w:pPr>
              <w:keepNext/>
              <w:keepLines/>
              <w:overflowPunct w:val="0"/>
              <w:autoSpaceDE w:val="0"/>
              <w:autoSpaceDN w:val="0"/>
              <w:adjustRightInd w:val="0"/>
              <w:spacing w:after="0"/>
              <w:rPr>
                <w:ins w:id="189" w:author="Rapporteur" w:date="2021-11-22T17:58:00Z"/>
                <w:rFonts w:ascii="Arial" w:eastAsiaTheme="minorEastAsia" w:hAnsi="Arial" w:cs="Arial"/>
                <w:sz w:val="18"/>
                <w:szCs w:val="22"/>
                <w:lang w:eastAsia="en-GB"/>
              </w:rPr>
            </w:pPr>
          </w:p>
        </w:tc>
        <w:tc>
          <w:tcPr>
            <w:tcW w:w="1078" w:type="dxa"/>
            <w:tcBorders>
              <w:top w:val="single" w:sz="4" w:space="0" w:color="auto"/>
              <w:left w:val="single" w:sz="4" w:space="0" w:color="auto"/>
              <w:bottom w:val="single" w:sz="4" w:space="0" w:color="auto"/>
              <w:right w:val="single" w:sz="4" w:space="0" w:color="auto"/>
            </w:tcBorders>
          </w:tcPr>
          <w:p w14:paraId="1959A221" w14:textId="77777777" w:rsidR="00E90008" w:rsidRPr="00E90008" w:rsidRDefault="00E90008" w:rsidP="00E90008">
            <w:pPr>
              <w:keepNext/>
              <w:keepLines/>
              <w:overflowPunct w:val="0"/>
              <w:autoSpaceDE w:val="0"/>
              <w:autoSpaceDN w:val="0"/>
              <w:adjustRightInd w:val="0"/>
              <w:spacing w:after="0"/>
              <w:jc w:val="center"/>
              <w:rPr>
                <w:ins w:id="190" w:author="Rapporteur" w:date="2021-11-22T17:58:00Z"/>
                <w:rFonts w:ascii="Arial" w:eastAsiaTheme="minorEastAsia" w:hAnsi="Arial" w:cs="Arial"/>
                <w:sz w:val="18"/>
                <w:szCs w:val="22"/>
                <w:lang w:eastAsia="zh-CN"/>
              </w:rPr>
            </w:pPr>
            <w:ins w:id="191" w:author="Rapporteur" w:date="2021-11-22T17:58:00Z">
              <w:r w:rsidRPr="00E90008">
                <w:rPr>
                  <w:rFonts w:ascii="Arial" w:eastAsiaTheme="minorEastAsia" w:hAnsi="Arial" w:cs="Arial" w:hint="eastAsia"/>
                  <w:sz w:val="18"/>
                  <w:szCs w:val="22"/>
                  <w:lang w:eastAsia="zh-CN"/>
                </w:rPr>
                <w:t>Y</w:t>
              </w:r>
              <w:r w:rsidRPr="00E90008">
                <w:rPr>
                  <w:rFonts w:ascii="Arial" w:eastAsiaTheme="minorEastAsia" w:hAnsi="Arial" w:cs="Arial"/>
                  <w:sz w:val="18"/>
                  <w:szCs w:val="22"/>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1EAD8935" w14:textId="77777777" w:rsidR="00E90008" w:rsidRPr="00E90008" w:rsidRDefault="00E90008" w:rsidP="00E90008">
            <w:pPr>
              <w:keepNext/>
              <w:keepLines/>
              <w:overflowPunct w:val="0"/>
              <w:autoSpaceDE w:val="0"/>
              <w:autoSpaceDN w:val="0"/>
              <w:adjustRightInd w:val="0"/>
              <w:spacing w:after="0"/>
              <w:jc w:val="center"/>
              <w:rPr>
                <w:ins w:id="192" w:author="Rapporteur" w:date="2021-11-22T17:58:00Z"/>
                <w:rFonts w:ascii="Arial" w:eastAsiaTheme="minorEastAsia" w:hAnsi="Arial" w:cs="Arial"/>
                <w:sz w:val="18"/>
                <w:szCs w:val="22"/>
                <w:lang w:eastAsia="zh-CN"/>
              </w:rPr>
            </w:pPr>
            <w:ins w:id="193" w:author="Rapporteur" w:date="2021-11-22T17:58:00Z">
              <w:r w:rsidRPr="00E90008">
                <w:rPr>
                  <w:rFonts w:ascii="Arial" w:eastAsiaTheme="minorEastAsia" w:hAnsi="Arial" w:cs="Arial" w:hint="eastAsia"/>
                  <w:sz w:val="18"/>
                  <w:szCs w:val="22"/>
                  <w:lang w:eastAsia="zh-CN"/>
                </w:rPr>
                <w:t>i</w:t>
              </w:r>
              <w:r w:rsidRPr="00E90008">
                <w:rPr>
                  <w:rFonts w:ascii="Arial" w:eastAsiaTheme="minorEastAsia" w:hAnsi="Arial" w:cs="Arial"/>
                  <w:sz w:val="18"/>
                  <w:szCs w:val="22"/>
                  <w:lang w:eastAsia="zh-CN"/>
                </w:rPr>
                <w:t>gnore</w:t>
              </w:r>
            </w:ins>
          </w:p>
        </w:tc>
      </w:tr>
    </w:tbl>
    <w:p w14:paraId="6FB34217" w14:textId="77777777" w:rsidR="00E90008" w:rsidRPr="00E90008" w:rsidRDefault="00E90008" w:rsidP="00E90008">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008" w:rsidRPr="00E90008" w14:paraId="4EDBAC2D" w14:textId="77777777" w:rsidTr="00D54B0F">
        <w:tc>
          <w:tcPr>
            <w:tcW w:w="3686" w:type="dxa"/>
          </w:tcPr>
          <w:p w14:paraId="4AFB6B49" w14:textId="77777777" w:rsidR="00E90008" w:rsidRPr="00E90008" w:rsidRDefault="00E90008" w:rsidP="00E90008">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E90008">
              <w:rPr>
                <w:rFonts w:ascii="Arial" w:eastAsia="Times New Roman" w:hAnsi="Arial"/>
                <w:b/>
                <w:sz w:val="18"/>
                <w:lang w:eastAsia="ja-JP"/>
              </w:rPr>
              <w:t>Condition</w:t>
            </w:r>
          </w:p>
        </w:tc>
        <w:tc>
          <w:tcPr>
            <w:tcW w:w="5670" w:type="dxa"/>
          </w:tcPr>
          <w:p w14:paraId="2A4FB4E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0008">
              <w:rPr>
                <w:rFonts w:ascii="Arial" w:eastAsia="Times New Roman" w:hAnsi="Arial"/>
                <w:b/>
                <w:sz w:val="18"/>
                <w:lang w:eastAsia="ja-JP"/>
              </w:rPr>
              <w:t>Explanation</w:t>
            </w:r>
          </w:p>
        </w:tc>
      </w:tr>
      <w:tr w:rsidR="00E90008" w:rsidRPr="00E90008" w14:paraId="2EC325A2" w14:textId="77777777" w:rsidTr="00D54B0F">
        <w:tc>
          <w:tcPr>
            <w:tcW w:w="3686" w:type="dxa"/>
          </w:tcPr>
          <w:p w14:paraId="5C69254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lang w:eastAsia="ja-JP"/>
              </w:rPr>
            </w:pPr>
            <w:r w:rsidRPr="00E90008">
              <w:rPr>
                <w:rFonts w:ascii="Arial" w:eastAsia="Times New Roman" w:hAnsi="Arial"/>
                <w:noProof/>
                <w:sz w:val="18"/>
                <w:lang w:eastAsia="ko-KR"/>
              </w:rPr>
              <w:t>ifReportCharacteristicsPeriodic</w:t>
            </w:r>
          </w:p>
        </w:tc>
        <w:tc>
          <w:tcPr>
            <w:tcW w:w="5670" w:type="dxa"/>
          </w:tcPr>
          <w:p w14:paraId="48C7A99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lang w:eastAsia="ja-JP"/>
              </w:rPr>
            </w:pPr>
            <w:r w:rsidRPr="00E90008">
              <w:rPr>
                <w:rFonts w:ascii="Arial" w:eastAsia="Times New Roman" w:hAnsi="Arial"/>
                <w:noProof/>
                <w:sz w:val="18"/>
                <w:lang w:eastAsia="ko-KR"/>
              </w:rPr>
              <w:t xml:space="preserve">This IE shall be present if the </w:t>
            </w:r>
            <w:r w:rsidRPr="00E90008">
              <w:rPr>
                <w:rFonts w:ascii="Arial" w:eastAsia="Times New Roman" w:hAnsi="Arial"/>
                <w:i/>
                <w:iCs/>
                <w:noProof/>
                <w:sz w:val="18"/>
                <w:lang w:eastAsia="ko-KR"/>
              </w:rPr>
              <w:t xml:space="preserve">Report Characteristics </w:t>
            </w:r>
            <w:r w:rsidRPr="00E90008">
              <w:rPr>
                <w:rFonts w:ascii="Arial" w:eastAsia="Times New Roman" w:hAnsi="Arial"/>
                <w:noProof/>
                <w:sz w:val="18"/>
                <w:lang w:eastAsia="ko-KR"/>
              </w:rPr>
              <w:t>IE is set to the value "Periodic".</w:t>
            </w:r>
          </w:p>
        </w:tc>
      </w:tr>
    </w:tbl>
    <w:p w14:paraId="0F878EC6" w14:textId="77777777" w:rsidR="00E90008" w:rsidRPr="00E90008" w:rsidRDefault="00E90008" w:rsidP="00E9000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90008" w:rsidRPr="00E90008" w14:paraId="6DE82426" w14:textId="77777777" w:rsidTr="00264098">
        <w:tc>
          <w:tcPr>
            <w:tcW w:w="3685" w:type="dxa"/>
          </w:tcPr>
          <w:p w14:paraId="5E7CEA04"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90008">
              <w:rPr>
                <w:rFonts w:ascii="Arial" w:eastAsia="Times New Roman" w:hAnsi="Arial"/>
                <w:b/>
                <w:noProof/>
                <w:sz w:val="18"/>
                <w:lang w:eastAsia="ko-KR"/>
              </w:rPr>
              <w:t>Range bound</w:t>
            </w:r>
          </w:p>
        </w:tc>
        <w:tc>
          <w:tcPr>
            <w:tcW w:w="5670" w:type="dxa"/>
          </w:tcPr>
          <w:p w14:paraId="792A7C1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90008">
              <w:rPr>
                <w:rFonts w:ascii="Arial" w:eastAsia="Times New Roman" w:hAnsi="Arial"/>
                <w:b/>
                <w:noProof/>
                <w:sz w:val="18"/>
                <w:lang w:eastAsia="ko-KR"/>
              </w:rPr>
              <w:t>Explanation</w:t>
            </w:r>
          </w:p>
        </w:tc>
      </w:tr>
      <w:tr w:rsidR="00E90008" w:rsidRPr="00E90008" w14:paraId="41851658" w14:textId="77777777" w:rsidTr="00264098">
        <w:tc>
          <w:tcPr>
            <w:tcW w:w="3685" w:type="dxa"/>
          </w:tcPr>
          <w:p w14:paraId="7DBFA7E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ko-KR"/>
              </w:rPr>
              <w:t>maxnoPosMeas</w:t>
            </w:r>
          </w:p>
        </w:tc>
        <w:tc>
          <w:tcPr>
            <w:tcW w:w="5670" w:type="dxa"/>
          </w:tcPr>
          <w:p w14:paraId="3C98807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ko-KR"/>
              </w:rPr>
              <w:t>Maximum no. of measured quantities that can be configured and reported with one positioning measurement message. Value is 16384.</w:t>
            </w:r>
          </w:p>
        </w:tc>
      </w:tr>
      <w:tr w:rsidR="00E90008" w:rsidRPr="00E90008" w14:paraId="0E03D40B" w14:textId="77777777" w:rsidTr="00264098">
        <w:tc>
          <w:tcPr>
            <w:tcW w:w="3685" w:type="dxa"/>
          </w:tcPr>
          <w:p w14:paraId="29B701E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zh-CN"/>
              </w:rPr>
              <w:t>maxnoof</w:t>
            </w:r>
            <w:r w:rsidRPr="00E90008">
              <w:rPr>
                <w:rFonts w:ascii="Arial" w:eastAsia="Times New Roman" w:hAnsi="Arial"/>
                <w:noProof/>
                <w:sz w:val="18"/>
                <w:lang w:val="en-US" w:eastAsia="zh-CN"/>
              </w:rPr>
              <w:t>Meas</w:t>
            </w:r>
            <w:r w:rsidRPr="00E90008">
              <w:rPr>
                <w:rFonts w:ascii="Arial" w:eastAsia="Times New Roman" w:hAnsi="Arial"/>
                <w:noProof/>
                <w:sz w:val="18"/>
                <w:lang w:eastAsia="zh-CN"/>
              </w:rPr>
              <w:t>TRPs</w:t>
            </w:r>
          </w:p>
        </w:tc>
        <w:tc>
          <w:tcPr>
            <w:tcW w:w="5670" w:type="dxa"/>
          </w:tcPr>
          <w:p w14:paraId="6CD04C1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zh-CN"/>
              </w:rPr>
              <w:t xml:space="preserve">Maxmum no. of TRPs that can be included within one message. Value is 64. </w:t>
            </w:r>
          </w:p>
        </w:tc>
      </w:tr>
      <w:tr w:rsidR="00264098" w:rsidRPr="00E90008" w14:paraId="5ACD145E" w14:textId="77777777" w:rsidTr="00264098">
        <w:trPr>
          <w:ins w:id="194" w:author="Ericsson" w:date="2021-12-29T14:19:00Z"/>
        </w:trPr>
        <w:tc>
          <w:tcPr>
            <w:tcW w:w="3685" w:type="dxa"/>
          </w:tcPr>
          <w:p w14:paraId="1472B016" w14:textId="6CEFF3B6" w:rsidR="00264098" w:rsidRPr="00E90008" w:rsidRDefault="00264098" w:rsidP="00264098">
            <w:pPr>
              <w:keepNext/>
              <w:keepLines/>
              <w:overflowPunct w:val="0"/>
              <w:autoSpaceDE w:val="0"/>
              <w:autoSpaceDN w:val="0"/>
              <w:adjustRightInd w:val="0"/>
              <w:spacing w:after="0"/>
              <w:textAlignment w:val="baseline"/>
              <w:rPr>
                <w:ins w:id="195" w:author="Ericsson" w:date="2021-12-29T14:19:00Z"/>
                <w:rFonts w:ascii="Arial" w:eastAsia="Times New Roman" w:hAnsi="Arial"/>
                <w:noProof/>
                <w:sz w:val="18"/>
                <w:lang w:eastAsia="zh-CN"/>
              </w:rPr>
            </w:pPr>
            <w:ins w:id="196" w:author="Ericsson" w:date="2021-12-29T14:19:00Z">
              <w:r w:rsidRPr="00C746D6">
                <w:rPr>
                  <w:rFonts w:ascii="Arial" w:hAnsi="Arial" w:cs="Arial"/>
                  <w:noProof/>
                  <w:sz w:val="18"/>
                  <w:szCs w:val="18"/>
                </w:rPr>
                <w:t>maxnopath</w:t>
              </w:r>
              <w:r>
                <w:rPr>
                  <w:rFonts w:ascii="Arial" w:hAnsi="Arial" w:cs="Arial"/>
                  <w:noProof/>
                  <w:sz w:val="18"/>
                  <w:szCs w:val="18"/>
                </w:rPr>
                <w:t>req</w:t>
              </w:r>
            </w:ins>
          </w:p>
        </w:tc>
        <w:tc>
          <w:tcPr>
            <w:tcW w:w="5670" w:type="dxa"/>
          </w:tcPr>
          <w:p w14:paraId="0ED9F65D" w14:textId="1ADD1638" w:rsidR="00264098" w:rsidRPr="00E90008" w:rsidRDefault="00264098" w:rsidP="00264098">
            <w:pPr>
              <w:keepNext/>
              <w:keepLines/>
              <w:overflowPunct w:val="0"/>
              <w:autoSpaceDE w:val="0"/>
              <w:autoSpaceDN w:val="0"/>
              <w:adjustRightInd w:val="0"/>
              <w:spacing w:after="0"/>
              <w:textAlignment w:val="baseline"/>
              <w:rPr>
                <w:ins w:id="197" w:author="Ericsson" w:date="2021-12-29T14:19:00Z"/>
                <w:rFonts w:ascii="Arial" w:eastAsia="Times New Roman" w:hAnsi="Arial"/>
                <w:noProof/>
                <w:sz w:val="18"/>
                <w:lang w:eastAsia="zh-CN"/>
              </w:rPr>
            </w:pPr>
            <w:ins w:id="198" w:author="Ericsson" w:date="2021-12-29T14:19:00Z">
              <w:r w:rsidRPr="00C746D6">
                <w:rPr>
                  <w:rFonts w:ascii="Arial" w:hAnsi="Arial" w:cs="Arial"/>
                  <w:noProof/>
                  <w:sz w:val="18"/>
                  <w:szCs w:val="18"/>
                </w:rPr>
                <w:t xml:space="preserve">Maximum no. of </w:t>
              </w:r>
              <w:r>
                <w:rPr>
                  <w:rFonts w:ascii="Arial" w:hAnsi="Arial" w:cs="Arial"/>
                  <w:noProof/>
                  <w:sz w:val="18"/>
                  <w:szCs w:val="18"/>
                </w:rPr>
                <w:t xml:space="preserve">requested </w:t>
              </w:r>
              <w:r w:rsidRPr="00C746D6">
                <w:rPr>
                  <w:rFonts w:ascii="Arial" w:hAnsi="Arial" w:cs="Arial"/>
                  <w:noProof/>
                  <w:sz w:val="18"/>
                  <w:szCs w:val="18"/>
                </w:rPr>
                <w:t>additional path measurement. Value is 8.</w:t>
              </w:r>
            </w:ins>
          </w:p>
        </w:tc>
      </w:tr>
    </w:tbl>
    <w:p w14:paraId="43EA5AC6" w14:textId="77777777" w:rsidR="00E90008" w:rsidRPr="00E90008" w:rsidRDefault="00E90008" w:rsidP="00E90008">
      <w:pPr>
        <w:overflowPunct w:val="0"/>
        <w:autoSpaceDE w:val="0"/>
        <w:autoSpaceDN w:val="0"/>
        <w:adjustRightInd w:val="0"/>
        <w:textAlignment w:val="baseline"/>
        <w:rPr>
          <w:rFonts w:eastAsia="Times New Roman"/>
          <w:lang w:eastAsia="ko-KR"/>
        </w:rPr>
      </w:pPr>
    </w:p>
    <w:p w14:paraId="0E59B150" w14:textId="77777777" w:rsidR="00D861A2" w:rsidRDefault="00D861A2" w:rsidP="00D861A2">
      <w:pPr>
        <w:jc w:val="center"/>
        <w:rPr>
          <w:b/>
          <w:bCs/>
        </w:rPr>
      </w:pPr>
      <w:r w:rsidRPr="00E90008">
        <w:rPr>
          <w:b/>
          <w:bCs/>
          <w:highlight w:val="green"/>
        </w:rPr>
        <w:t>&lt;&lt;</w:t>
      </w:r>
      <w:r>
        <w:rPr>
          <w:b/>
          <w:bCs/>
          <w:highlight w:val="green"/>
        </w:rPr>
        <w:t>NEXT</w:t>
      </w:r>
      <w:r w:rsidRPr="00E90008">
        <w:rPr>
          <w:b/>
          <w:bCs/>
          <w:highlight w:val="green"/>
        </w:rPr>
        <w:t xml:space="preserve"> CHANGE&gt;&gt;</w:t>
      </w:r>
    </w:p>
    <w:p w14:paraId="729FA287" w14:textId="7F872B99" w:rsidR="00D861A2" w:rsidRDefault="00D861A2" w:rsidP="007279EB">
      <w:pPr>
        <w:rPr>
          <w:lang w:val="sv-SE"/>
        </w:rPr>
      </w:pPr>
    </w:p>
    <w:p w14:paraId="79A10F06" w14:textId="77777777" w:rsidR="00D861A2" w:rsidRPr="00D861A2" w:rsidRDefault="00D861A2" w:rsidP="00D861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861A2">
        <w:rPr>
          <w:rFonts w:ascii="Arial" w:eastAsia="Times New Roman" w:hAnsi="Arial"/>
          <w:sz w:val="28"/>
          <w:lang w:eastAsia="ko-KR"/>
        </w:rPr>
        <w:t>9.2.37</w:t>
      </w:r>
      <w:r w:rsidRPr="00D861A2">
        <w:rPr>
          <w:rFonts w:ascii="Arial" w:eastAsia="Times New Roman" w:hAnsi="Arial"/>
          <w:sz w:val="28"/>
          <w:lang w:eastAsia="ko-KR"/>
        </w:rPr>
        <w:tab/>
        <w:t>TRP Measurement Result</w:t>
      </w:r>
    </w:p>
    <w:p w14:paraId="32CA4BAC" w14:textId="77777777" w:rsidR="00D861A2" w:rsidRPr="00D861A2" w:rsidRDefault="00D861A2" w:rsidP="00D861A2">
      <w:pPr>
        <w:overflowPunct w:val="0"/>
        <w:autoSpaceDE w:val="0"/>
        <w:autoSpaceDN w:val="0"/>
        <w:adjustRightInd w:val="0"/>
        <w:spacing w:line="0" w:lineRule="atLeast"/>
        <w:textAlignment w:val="baseline"/>
        <w:rPr>
          <w:rFonts w:eastAsia="Times New Roman"/>
          <w:lang w:eastAsia="ko-KR"/>
        </w:rPr>
      </w:pPr>
      <w:r w:rsidRPr="00D861A2">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D861A2" w:rsidRPr="00D861A2" w14:paraId="2161660F" w14:textId="77777777" w:rsidTr="00D54B0F">
        <w:trPr>
          <w:trHeight w:val="425"/>
        </w:trPr>
        <w:tc>
          <w:tcPr>
            <w:tcW w:w="2378" w:type="dxa"/>
          </w:tcPr>
          <w:p w14:paraId="15C5CDF1"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IE/Group Name</w:t>
            </w:r>
          </w:p>
        </w:tc>
        <w:tc>
          <w:tcPr>
            <w:tcW w:w="1045" w:type="dxa"/>
          </w:tcPr>
          <w:p w14:paraId="607A62D3"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Presence</w:t>
            </w:r>
          </w:p>
        </w:tc>
        <w:tc>
          <w:tcPr>
            <w:tcW w:w="1045" w:type="dxa"/>
          </w:tcPr>
          <w:p w14:paraId="522E3568"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Range</w:t>
            </w:r>
          </w:p>
        </w:tc>
        <w:tc>
          <w:tcPr>
            <w:tcW w:w="2168" w:type="dxa"/>
          </w:tcPr>
          <w:p w14:paraId="51C3C12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 Type and Reference</w:t>
            </w:r>
          </w:p>
        </w:tc>
        <w:tc>
          <w:tcPr>
            <w:tcW w:w="1581" w:type="dxa"/>
          </w:tcPr>
          <w:p w14:paraId="5DD6D8DA"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Semantics Description</w:t>
            </w:r>
          </w:p>
        </w:tc>
        <w:tc>
          <w:tcPr>
            <w:tcW w:w="992" w:type="dxa"/>
          </w:tcPr>
          <w:p w14:paraId="164A068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99" w:author="Rapporteur" w:date="2021-11-22T17:58:00Z">
              <w:r w:rsidRPr="00D861A2">
                <w:rPr>
                  <w:rFonts w:ascii="Arial" w:eastAsia="Times New Roman" w:hAnsi="Arial"/>
                  <w:b/>
                  <w:sz w:val="18"/>
                  <w:lang w:eastAsia="ko-KR"/>
                </w:rPr>
                <w:t>Criticality</w:t>
              </w:r>
            </w:ins>
          </w:p>
        </w:tc>
        <w:tc>
          <w:tcPr>
            <w:tcW w:w="1104" w:type="dxa"/>
          </w:tcPr>
          <w:p w14:paraId="30EA238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200" w:author="Rapporteur" w:date="2021-11-22T17:58:00Z">
              <w:r w:rsidRPr="00D861A2">
                <w:rPr>
                  <w:rFonts w:ascii="Arial" w:eastAsia="Times New Roman" w:hAnsi="Arial"/>
                  <w:b/>
                  <w:sz w:val="18"/>
                  <w:lang w:eastAsia="ko-KR"/>
                </w:rPr>
                <w:t>Assigned Criticality</w:t>
              </w:r>
            </w:ins>
          </w:p>
        </w:tc>
      </w:tr>
      <w:tr w:rsidR="00D861A2" w:rsidRPr="00D861A2" w14:paraId="5AFCC64E" w14:textId="77777777" w:rsidTr="00D54B0F">
        <w:trPr>
          <w:trHeight w:val="634"/>
        </w:trPr>
        <w:tc>
          <w:tcPr>
            <w:tcW w:w="2378" w:type="dxa"/>
          </w:tcPr>
          <w:p w14:paraId="3094FE8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
                <w:bCs/>
                <w:sz w:val="18"/>
                <w:lang w:eastAsia="ko-KR"/>
              </w:rPr>
            </w:pPr>
            <w:r w:rsidRPr="00D861A2">
              <w:rPr>
                <w:rFonts w:ascii="Arial" w:eastAsia="Times New Roman" w:hAnsi="Arial"/>
                <w:b/>
                <w:bCs/>
                <w:sz w:val="18"/>
                <w:lang w:eastAsia="ko-KR"/>
              </w:rPr>
              <w:t>Measured Result Item</w:t>
            </w:r>
          </w:p>
        </w:tc>
        <w:tc>
          <w:tcPr>
            <w:tcW w:w="1045" w:type="dxa"/>
          </w:tcPr>
          <w:p w14:paraId="5EF559E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0587037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i/>
                <w:sz w:val="18"/>
                <w:lang w:eastAsia="ko-KR"/>
              </w:rPr>
            </w:pPr>
            <w:r w:rsidRPr="00D861A2">
              <w:rPr>
                <w:rFonts w:ascii="Arial" w:eastAsia="Times New Roman" w:hAnsi="Arial"/>
                <w:i/>
                <w:sz w:val="18"/>
                <w:lang w:eastAsia="ko-KR"/>
              </w:rPr>
              <w:t>1</w:t>
            </w:r>
            <w:proofErr w:type="gramStart"/>
            <w:r w:rsidRPr="00D861A2">
              <w:rPr>
                <w:rFonts w:ascii="Arial" w:eastAsia="Times New Roman" w:hAnsi="Arial"/>
                <w:i/>
                <w:sz w:val="18"/>
                <w:lang w:eastAsia="ko-KR"/>
              </w:rPr>
              <w:t xml:space="preserve"> ..</w:t>
            </w:r>
            <w:proofErr w:type="gramEnd"/>
            <w:r w:rsidRPr="00D861A2">
              <w:rPr>
                <w:rFonts w:ascii="Arial" w:eastAsia="Times New Roman" w:hAnsi="Arial"/>
                <w:i/>
                <w:sz w:val="18"/>
                <w:lang w:eastAsia="ko-KR"/>
              </w:rPr>
              <w:t xml:space="preserve"> &lt;maxnoPosMeas&gt;</w:t>
            </w:r>
          </w:p>
        </w:tc>
        <w:tc>
          <w:tcPr>
            <w:tcW w:w="2168" w:type="dxa"/>
          </w:tcPr>
          <w:p w14:paraId="279C61BE"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355E7F6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497F6A"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6FA9AA7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1916537F" w14:textId="77777777" w:rsidTr="00D54B0F">
        <w:trPr>
          <w:trHeight w:val="425"/>
        </w:trPr>
        <w:tc>
          <w:tcPr>
            <w:tcW w:w="2378" w:type="dxa"/>
          </w:tcPr>
          <w:p w14:paraId="2E5097F2"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 xml:space="preserve">&gt;CHOICE </w:t>
            </w:r>
            <w:r w:rsidRPr="00D861A2">
              <w:rPr>
                <w:rFonts w:ascii="Arial" w:eastAsia="Times New Roman" w:hAnsi="Arial"/>
                <w:i/>
                <w:sz w:val="18"/>
                <w:lang w:eastAsia="ko-KR"/>
              </w:rPr>
              <w:t>Measured Results Value</w:t>
            </w:r>
          </w:p>
        </w:tc>
        <w:tc>
          <w:tcPr>
            <w:tcW w:w="1045" w:type="dxa"/>
          </w:tcPr>
          <w:p w14:paraId="64E1F12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4AEE82D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B1E927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1EE53AE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5B1112F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912962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0F272870" w14:textId="77777777" w:rsidTr="00D54B0F">
        <w:trPr>
          <w:trHeight w:val="217"/>
        </w:trPr>
        <w:tc>
          <w:tcPr>
            <w:tcW w:w="2378" w:type="dxa"/>
          </w:tcPr>
          <w:p w14:paraId="088DEB02"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Angle of Arrival</w:t>
            </w:r>
          </w:p>
        </w:tc>
        <w:tc>
          <w:tcPr>
            <w:tcW w:w="1045" w:type="dxa"/>
          </w:tcPr>
          <w:p w14:paraId="477D643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307AB6E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EC7676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9.2.38</w:t>
            </w:r>
          </w:p>
        </w:tc>
        <w:tc>
          <w:tcPr>
            <w:tcW w:w="1581" w:type="dxa"/>
          </w:tcPr>
          <w:p w14:paraId="72D5B53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B9551F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01" w:author="Rapporteur" w:date="2021-11-22T17:58:00Z">
              <w:r w:rsidRPr="00D861A2">
                <w:rPr>
                  <w:rFonts w:ascii="Arial" w:eastAsia="Times New Roman" w:hAnsi="Arial"/>
                  <w:noProof/>
                  <w:sz w:val="18"/>
                  <w:lang w:eastAsia="ko-KR"/>
                </w:rPr>
                <w:t>-</w:t>
              </w:r>
            </w:ins>
          </w:p>
        </w:tc>
        <w:tc>
          <w:tcPr>
            <w:tcW w:w="1104" w:type="dxa"/>
          </w:tcPr>
          <w:p w14:paraId="7A75AAD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41841359" w14:textId="77777777" w:rsidTr="00D54B0F">
        <w:trPr>
          <w:trHeight w:val="217"/>
        </w:trPr>
        <w:tc>
          <w:tcPr>
            <w:tcW w:w="2378" w:type="dxa"/>
          </w:tcPr>
          <w:p w14:paraId="6C4704C3"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SRS-RSRP</w:t>
            </w:r>
          </w:p>
        </w:tc>
        <w:tc>
          <w:tcPr>
            <w:tcW w:w="1045" w:type="dxa"/>
          </w:tcPr>
          <w:p w14:paraId="7B8E8FE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2733232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FD761D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INTEGER (</w:t>
            </w:r>
            <w:proofErr w:type="gramStart"/>
            <w:r w:rsidRPr="00D861A2">
              <w:rPr>
                <w:rFonts w:ascii="Arial" w:eastAsia="Times New Roman" w:hAnsi="Arial"/>
                <w:sz w:val="18"/>
                <w:lang w:eastAsia="ko-KR"/>
              </w:rPr>
              <w:t>0..</w:t>
            </w:r>
            <w:proofErr w:type="gramEnd"/>
            <w:r w:rsidRPr="00D861A2">
              <w:rPr>
                <w:rFonts w:ascii="Arial" w:eastAsia="Times New Roman" w:hAnsi="Arial"/>
                <w:sz w:val="18"/>
                <w:lang w:eastAsia="ko-KR"/>
              </w:rPr>
              <w:t>126)</w:t>
            </w:r>
          </w:p>
        </w:tc>
        <w:tc>
          <w:tcPr>
            <w:tcW w:w="1581" w:type="dxa"/>
          </w:tcPr>
          <w:p w14:paraId="34D2099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C6C99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02" w:author="Rapporteur" w:date="2021-11-22T17:58:00Z">
              <w:r w:rsidRPr="00D861A2">
                <w:rPr>
                  <w:rFonts w:ascii="Arial" w:eastAsia="Times New Roman" w:hAnsi="Arial"/>
                  <w:noProof/>
                  <w:sz w:val="18"/>
                  <w:lang w:eastAsia="ko-KR"/>
                </w:rPr>
                <w:t>-</w:t>
              </w:r>
            </w:ins>
          </w:p>
        </w:tc>
        <w:tc>
          <w:tcPr>
            <w:tcW w:w="1104" w:type="dxa"/>
          </w:tcPr>
          <w:p w14:paraId="7D30504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42F38475" w14:textId="77777777" w:rsidTr="00D54B0F">
        <w:trPr>
          <w:trHeight w:val="208"/>
        </w:trPr>
        <w:tc>
          <w:tcPr>
            <w:tcW w:w="2378" w:type="dxa"/>
          </w:tcPr>
          <w:p w14:paraId="02E724AA"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RTOA</w:t>
            </w:r>
          </w:p>
        </w:tc>
        <w:tc>
          <w:tcPr>
            <w:tcW w:w="1045" w:type="dxa"/>
          </w:tcPr>
          <w:p w14:paraId="78762D6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68B7AEBE"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9B78AF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9.2.39</w:t>
            </w:r>
          </w:p>
        </w:tc>
        <w:tc>
          <w:tcPr>
            <w:tcW w:w="1581" w:type="dxa"/>
          </w:tcPr>
          <w:p w14:paraId="415AD45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5490C05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03" w:author="Rapporteur" w:date="2021-11-22T17:58:00Z">
              <w:r w:rsidRPr="00D861A2">
                <w:rPr>
                  <w:rFonts w:ascii="Arial" w:eastAsia="Times New Roman" w:hAnsi="Arial"/>
                  <w:noProof/>
                  <w:sz w:val="18"/>
                  <w:lang w:eastAsia="ko-KR"/>
                </w:rPr>
                <w:t>-</w:t>
              </w:r>
            </w:ins>
          </w:p>
        </w:tc>
        <w:tc>
          <w:tcPr>
            <w:tcW w:w="1104" w:type="dxa"/>
          </w:tcPr>
          <w:p w14:paraId="502F559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12C2D156" w14:textId="77777777" w:rsidTr="00D54B0F">
        <w:trPr>
          <w:trHeight w:val="425"/>
        </w:trPr>
        <w:tc>
          <w:tcPr>
            <w:tcW w:w="2378" w:type="dxa"/>
          </w:tcPr>
          <w:p w14:paraId="132D46FC"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&gt;&gt;gNB Rx-Tx Time Difference</w:t>
            </w:r>
          </w:p>
        </w:tc>
        <w:tc>
          <w:tcPr>
            <w:tcW w:w="1045" w:type="dxa"/>
          </w:tcPr>
          <w:p w14:paraId="4B08FA2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3271846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7F071C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9.2.40</w:t>
            </w:r>
          </w:p>
        </w:tc>
        <w:tc>
          <w:tcPr>
            <w:tcW w:w="1581" w:type="dxa"/>
          </w:tcPr>
          <w:p w14:paraId="6E48BDE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7A9F0A6"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04" w:author="Rapporteur" w:date="2021-11-22T17:58:00Z">
              <w:r w:rsidRPr="00D861A2">
                <w:rPr>
                  <w:rFonts w:ascii="Arial" w:eastAsia="Times New Roman" w:hAnsi="Arial"/>
                  <w:noProof/>
                  <w:sz w:val="18"/>
                  <w:lang w:eastAsia="ko-KR"/>
                </w:rPr>
                <w:t>-</w:t>
              </w:r>
            </w:ins>
          </w:p>
        </w:tc>
        <w:tc>
          <w:tcPr>
            <w:tcW w:w="1104" w:type="dxa"/>
          </w:tcPr>
          <w:p w14:paraId="4D82174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7D265CBC" w14:textId="77777777" w:rsidTr="00D54B0F">
        <w:trPr>
          <w:trHeight w:val="425"/>
          <w:ins w:id="205" w:author="Rapporteur" w:date="2021-11-22T17:58:00Z"/>
        </w:trPr>
        <w:tc>
          <w:tcPr>
            <w:tcW w:w="2378" w:type="dxa"/>
          </w:tcPr>
          <w:p w14:paraId="56E596F9" w14:textId="77777777" w:rsidR="00D861A2" w:rsidRPr="00D861A2" w:rsidRDefault="00D861A2" w:rsidP="00D861A2">
            <w:pPr>
              <w:keepNext/>
              <w:keepLines/>
              <w:overflowPunct w:val="0"/>
              <w:autoSpaceDE w:val="0"/>
              <w:autoSpaceDN w:val="0"/>
              <w:adjustRightInd w:val="0"/>
              <w:spacing w:after="0"/>
              <w:ind w:left="283"/>
              <w:textAlignment w:val="baseline"/>
              <w:rPr>
                <w:ins w:id="206" w:author="Rapporteur" w:date="2021-11-22T17:58:00Z"/>
                <w:rFonts w:ascii="Arial" w:eastAsia="Times New Roman" w:hAnsi="Arial" w:cs="Arial"/>
                <w:sz w:val="18"/>
                <w:szCs w:val="18"/>
                <w:lang w:eastAsia="ko-KR"/>
              </w:rPr>
            </w:pPr>
            <w:ins w:id="207" w:author="Rapporteur" w:date="2021-11-22T17:58:00Z">
              <w:r w:rsidRPr="00D861A2">
                <w:rPr>
                  <w:rFonts w:ascii="Arial" w:eastAsiaTheme="minorEastAsia" w:hAnsi="Arial" w:cs="Arial"/>
                  <w:sz w:val="18"/>
                  <w:szCs w:val="18"/>
                </w:rPr>
                <w:t>&gt;&gt;Zenith Angle of Arrival</w:t>
              </w:r>
            </w:ins>
          </w:p>
        </w:tc>
        <w:tc>
          <w:tcPr>
            <w:tcW w:w="1045" w:type="dxa"/>
          </w:tcPr>
          <w:p w14:paraId="40DDBA47" w14:textId="77777777" w:rsidR="00D861A2" w:rsidRPr="00D861A2" w:rsidRDefault="00D861A2" w:rsidP="00D861A2">
            <w:pPr>
              <w:keepNext/>
              <w:keepLines/>
              <w:overflowPunct w:val="0"/>
              <w:autoSpaceDE w:val="0"/>
              <w:autoSpaceDN w:val="0"/>
              <w:adjustRightInd w:val="0"/>
              <w:spacing w:after="0"/>
              <w:textAlignment w:val="baseline"/>
              <w:rPr>
                <w:ins w:id="208" w:author="Rapporteur" w:date="2021-11-22T17:58:00Z"/>
                <w:rFonts w:ascii="Arial" w:eastAsia="Times New Roman" w:hAnsi="Arial" w:cs="Arial"/>
                <w:sz w:val="18"/>
                <w:szCs w:val="18"/>
                <w:lang w:eastAsia="ko-KR"/>
              </w:rPr>
            </w:pPr>
            <w:ins w:id="209" w:author="Rapporteur" w:date="2021-11-22T17:58:00Z">
              <w:r w:rsidRPr="00D861A2">
                <w:rPr>
                  <w:rFonts w:ascii="Arial" w:eastAsiaTheme="minorEastAsia" w:hAnsi="Arial" w:cs="Arial"/>
                  <w:sz w:val="18"/>
                  <w:szCs w:val="18"/>
                </w:rPr>
                <w:t>M</w:t>
              </w:r>
            </w:ins>
          </w:p>
        </w:tc>
        <w:tc>
          <w:tcPr>
            <w:tcW w:w="1045" w:type="dxa"/>
          </w:tcPr>
          <w:p w14:paraId="15401E3F" w14:textId="77777777" w:rsidR="00D861A2" w:rsidRPr="00D861A2" w:rsidRDefault="00D861A2" w:rsidP="00D861A2">
            <w:pPr>
              <w:keepNext/>
              <w:keepLines/>
              <w:overflowPunct w:val="0"/>
              <w:autoSpaceDE w:val="0"/>
              <w:autoSpaceDN w:val="0"/>
              <w:adjustRightInd w:val="0"/>
              <w:spacing w:after="0"/>
              <w:textAlignment w:val="baseline"/>
              <w:rPr>
                <w:ins w:id="210" w:author="Rapporteur" w:date="2021-11-22T17:58:00Z"/>
                <w:rFonts w:ascii="Arial" w:eastAsia="Times New Roman" w:hAnsi="Arial" w:cs="Arial"/>
                <w:sz w:val="18"/>
                <w:szCs w:val="18"/>
                <w:lang w:eastAsia="ko-KR"/>
              </w:rPr>
            </w:pPr>
          </w:p>
        </w:tc>
        <w:tc>
          <w:tcPr>
            <w:tcW w:w="2168" w:type="dxa"/>
          </w:tcPr>
          <w:p w14:paraId="57D5124E" w14:textId="77777777" w:rsidR="00D861A2" w:rsidRPr="00D861A2" w:rsidRDefault="00D861A2" w:rsidP="00D861A2">
            <w:pPr>
              <w:keepNext/>
              <w:keepLines/>
              <w:overflowPunct w:val="0"/>
              <w:autoSpaceDE w:val="0"/>
              <w:autoSpaceDN w:val="0"/>
              <w:adjustRightInd w:val="0"/>
              <w:spacing w:after="0"/>
              <w:textAlignment w:val="baseline"/>
              <w:rPr>
                <w:ins w:id="211" w:author="Rapporteur" w:date="2021-11-22T17:58:00Z"/>
                <w:rFonts w:ascii="Arial" w:eastAsia="Times New Roman" w:hAnsi="Arial" w:cs="Arial"/>
                <w:sz w:val="18"/>
                <w:szCs w:val="18"/>
                <w:lang w:eastAsia="ko-KR"/>
              </w:rPr>
            </w:pPr>
            <w:ins w:id="212" w:author="Rapporteur" w:date="2021-11-22T17:58:00Z">
              <w:r w:rsidRPr="00D861A2">
                <w:rPr>
                  <w:rFonts w:ascii="Arial" w:eastAsiaTheme="minorEastAsia" w:hAnsi="Arial" w:cs="Arial"/>
                  <w:sz w:val="18"/>
                  <w:szCs w:val="18"/>
                </w:rPr>
                <w:t>9.2.x5</w:t>
              </w:r>
            </w:ins>
          </w:p>
        </w:tc>
        <w:tc>
          <w:tcPr>
            <w:tcW w:w="1581" w:type="dxa"/>
          </w:tcPr>
          <w:p w14:paraId="242C15C0" w14:textId="77777777" w:rsidR="00D861A2" w:rsidRPr="00D861A2" w:rsidRDefault="00D861A2" w:rsidP="00D861A2">
            <w:pPr>
              <w:keepNext/>
              <w:keepLines/>
              <w:overflowPunct w:val="0"/>
              <w:autoSpaceDE w:val="0"/>
              <w:autoSpaceDN w:val="0"/>
              <w:adjustRightInd w:val="0"/>
              <w:spacing w:after="0"/>
              <w:textAlignment w:val="baseline"/>
              <w:rPr>
                <w:ins w:id="213" w:author="Rapporteur" w:date="2021-11-22T17:58:00Z"/>
                <w:rFonts w:ascii="Arial" w:eastAsia="Times New Roman" w:hAnsi="Arial" w:cs="Arial"/>
                <w:bCs/>
                <w:sz w:val="18"/>
                <w:szCs w:val="18"/>
                <w:lang w:eastAsia="zh-CN"/>
              </w:rPr>
            </w:pPr>
          </w:p>
        </w:tc>
        <w:tc>
          <w:tcPr>
            <w:tcW w:w="992" w:type="dxa"/>
          </w:tcPr>
          <w:p w14:paraId="4A4B314E" w14:textId="77777777" w:rsidR="00D861A2" w:rsidRPr="00D861A2" w:rsidRDefault="00D861A2" w:rsidP="00D861A2">
            <w:pPr>
              <w:keepNext/>
              <w:keepLines/>
              <w:overflowPunct w:val="0"/>
              <w:autoSpaceDE w:val="0"/>
              <w:autoSpaceDN w:val="0"/>
              <w:adjustRightInd w:val="0"/>
              <w:spacing w:after="0"/>
              <w:jc w:val="center"/>
              <w:textAlignment w:val="baseline"/>
              <w:rPr>
                <w:ins w:id="214" w:author="Rapporteur" w:date="2021-11-22T17:58:00Z"/>
                <w:rFonts w:ascii="Arial" w:eastAsia="Times New Roman" w:hAnsi="Arial" w:cs="Arial"/>
                <w:bCs/>
                <w:sz w:val="18"/>
                <w:szCs w:val="18"/>
                <w:lang w:eastAsia="zh-CN"/>
              </w:rPr>
            </w:pPr>
            <w:ins w:id="215" w:author="Rapporteur" w:date="2021-11-22T17:58:00Z">
              <w:r w:rsidRPr="00D861A2">
                <w:rPr>
                  <w:rFonts w:ascii="Arial" w:eastAsiaTheme="minorEastAsia" w:hAnsi="Arial" w:cs="Arial"/>
                  <w:sz w:val="18"/>
                  <w:szCs w:val="18"/>
                </w:rPr>
                <w:t>YES</w:t>
              </w:r>
            </w:ins>
          </w:p>
        </w:tc>
        <w:tc>
          <w:tcPr>
            <w:tcW w:w="1104" w:type="dxa"/>
          </w:tcPr>
          <w:p w14:paraId="41AF4CE9" w14:textId="77777777" w:rsidR="00D861A2" w:rsidRPr="00D861A2" w:rsidRDefault="00D861A2" w:rsidP="00D861A2">
            <w:pPr>
              <w:keepNext/>
              <w:keepLines/>
              <w:overflowPunct w:val="0"/>
              <w:autoSpaceDE w:val="0"/>
              <w:autoSpaceDN w:val="0"/>
              <w:adjustRightInd w:val="0"/>
              <w:spacing w:after="0"/>
              <w:jc w:val="center"/>
              <w:textAlignment w:val="baseline"/>
              <w:rPr>
                <w:ins w:id="216" w:author="Rapporteur" w:date="2021-11-22T17:58:00Z"/>
                <w:rFonts w:ascii="Arial" w:eastAsia="Times New Roman" w:hAnsi="Arial" w:cs="Arial"/>
                <w:bCs/>
                <w:sz w:val="18"/>
                <w:szCs w:val="18"/>
                <w:lang w:eastAsia="zh-CN"/>
              </w:rPr>
            </w:pPr>
            <w:ins w:id="217" w:author="Rapporteur" w:date="2021-11-22T17:58:00Z">
              <w:r w:rsidRPr="00D861A2">
                <w:rPr>
                  <w:rFonts w:ascii="Arial" w:eastAsiaTheme="minorEastAsia" w:hAnsi="Arial" w:cs="Arial"/>
                  <w:sz w:val="18"/>
                  <w:szCs w:val="18"/>
                </w:rPr>
                <w:t>reject</w:t>
              </w:r>
            </w:ins>
          </w:p>
        </w:tc>
      </w:tr>
      <w:tr w:rsidR="00D861A2" w:rsidRPr="00D861A2" w14:paraId="54D980CB" w14:textId="77777777" w:rsidTr="00D54B0F">
        <w:trPr>
          <w:trHeight w:val="217"/>
        </w:trPr>
        <w:tc>
          <w:tcPr>
            <w:tcW w:w="2378" w:type="dxa"/>
          </w:tcPr>
          <w:p w14:paraId="43C08D2F"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&gt;Time Stamp</w:t>
            </w:r>
          </w:p>
        </w:tc>
        <w:tc>
          <w:tcPr>
            <w:tcW w:w="1045" w:type="dxa"/>
          </w:tcPr>
          <w:p w14:paraId="4CF52BB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749A53E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F90E77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9.2.42</w:t>
            </w:r>
          </w:p>
        </w:tc>
        <w:tc>
          <w:tcPr>
            <w:tcW w:w="1581" w:type="dxa"/>
          </w:tcPr>
          <w:p w14:paraId="550D468E" w14:textId="336D3B61"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9588C80" w14:textId="008BBF59"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1104" w:type="dxa"/>
          </w:tcPr>
          <w:p w14:paraId="5512FF5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655CEC1A" w14:textId="77777777" w:rsidTr="00D54B0F">
        <w:trPr>
          <w:trHeight w:val="208"/>
        </w:trPr>
        <w:tc>
          <w:tcPr>
            <w:tcW w:w="2378" w:type="dxa"/>
          </w:tcPr>
          <w:p w14:paraId="372ED8B1"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&gt;Measurement Quality</w:t>
            </w:r>
          </w:p>
        </w:tc>
        <w:tc>
          <w:tcPr>
            <w:tcW w:w="1045" w:type="dxa"/>
          </w:tcPr>
          <w:p w14:paraId="1B3BDC3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O</w:t>
            </w:r>
          </w:p>
        </w:tc>
        <w:tc>
          <w:tcPr>
            <w:tcW w:w="1045" w:type="dxa"/>
          </w:tcPr>
          <w:p w14:paraId="627AE7C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01A2B3D"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9.2.43</w:t>
            </w:r>
          </w:p>
        </w:tc>
        <w:tc>
          <w:tcPr>
            <w:tcW w:w="1581" w:type="dxa"/>
          </w:tcPr>
          <w:p w14:paraId="26F97F4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C93AE04" w14:textId="0C387B46"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1104" w:type="dxa"/>
          </w:tcPr>
          <w:p w14:paraId="58879B4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38177999" w14:textId="77777777" w:rsidTr="00D54B0F">
        <w:trPr>
          <w:trHeight w:val="425"/>
        </w:trPr>
        <w:tc>
          <w:tcPr>
            <w:tcW w:w="2378" w:type="dxa"/>
          </w:tcPr>
          <w:p w14:paraId="38DA7E35"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&gt;Measurement Beam Information</w:t>
            </w:r>
          </w:p>
        </w:tc>
        <w:tc>
          <w:tcPr>
            <w:tcW w:w="1045" w:type="dxa"/>
          </w:tcPr>
          <w:p w14:paraId="31288C2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O</w:t>
            </w:r>
          </w:p>
        </w:tc>
        <w:tc>
          <w:tcPr>
            <w:tcW w:w="1045" w:type="dxa"/>
          </w:tcPr>
          <w:p w14:paraId="7B955FEC"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C8DE3E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9.2.57</w:t>
            </w:r>
          </w:p>
        </w:tc>
        <w:tc>
          <w:tcPr>
            <w:tcW w:w="1581" w:type="dxa"/>
          </w:tcPr>
          <w:p w14:paraId="5A6E23C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5EC4CF" w14:textId="6DDDD9E9"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1104" w:type="dxa"/>
          </w:tcPr>
          <w:p w14:paraId="24B1124A"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7508C" w:rsidRPr="00D861A2" w14:paraId="6C6B673C" w14:textId="77777777" w:rsidTr="00D54B0F">
        <w:trPr>
          <w:trHeight w:val="425"/>
          <w:ins w:id="218" w:author="Ericsson" w:date="2021-12-29T13:56:00Z"/>
        </w:trPr>
        <w:tc>
          <w:tcPr>
            <w:tcW w:w="2378" w:type="dxa"/>
          </w:tcPr>
          <w:p w14:paraId="2B98733B" w14:textId="127C6284" w:rsidR="00E7508C" w:rsidRPr="00D861A2" w:rsidRDefault="00E7508C" w:rsidP="00E7508C">
            <w:pPr>
              <w:keepNext/>
              <w:keepLines/>
              <w:overflowPunct w:val="0"/>
              <w:autoSpaceDE w:val="0"/>
              <w:autoSpaceDN w:val="0"/>
              <w:adjustRightInd w:val="0"/>
              <w:spacing w:after="0"/>
              <w:ind w:left="142"/>
              <w:textAlignment w:val="baseline"/>
              <w:rPr>
                <w:ins w:id="219" w:author="Ericsson" w:date="2021-12-29T13:56:00Z"/>
                <w:rFonts w:ascii="Arial" w:eastAsia="Times New Roman" w:hAnsi="Arial"/>
                <w:sz w:val="18"/>
                <w:lang w:eastAsia="ko-KR"/>
              </w:rPr>
            </w:pPr>
            <w:ins w:id="220" w:author="Ericsson" w:date="2021-12-29T13:56:00Z">
              <w:r w:rsidRPr="00E7508C">
                <w:rPr>
                  <w:rFonts w:ascii="Arial" w:eastAsia="Times New Roman" w:hAnsi="Arial"/>
                  <w:sz w:val="18"/>
                  <w:lang w:eastAsia="ko-KR"/>
                </w:rPr>
                <w:t>&gt;LoS/NLoS information</w:t>
              </w:r>
            </w:ins>
          </w:p>
        </w:tc>
        <w:tc>
          <w:tcPr>
            <w:tcW w:w="1045" w:type="dxa"/>
          </w:tcPr>
          <w:p w14:paraId="1289785A" w14:textId="48DC0B63" w:rsidR="00E7508C" w:rsidRPr="00D861A2" w:rsidRDefault="00E7508C" w:rsidP="00E7508C">
            <w:pPr>
              <w:keepNext/>
              <w:keepLines/>
              <w:overflowPunct w:val="0"/>
              <w:autoSpaceDE w:val="0"/>
              <w:autoSpaceDN w:val="0"/>
              <w:adjustRightInd w:val="0"/>
              <w:spacing w:after="0"/>
              <w:textAlignment w:val="baseline"/>
              <w:rPr>
                <w:ins w:id="221" w:author="Ericsson" w:date="2021-12-29T13:56:00Z"/>
                <w:rFonts w:ascii="Arial" w:eastAsia="Times New Roman" w:hAnsi="Arial"/>
                <w:sz w:val="18"/>
                <w:lang w:eastAsia="ko-KR"/>
              </w:rPr>
            </w:pPr>
            <w:ins w:id="222" w:author="Ericsson" w:date="2021-12-29T13:56:00Z">
              <w:r w:rsidRPr="00E7508C">
                <w:rPr>
                  <w:rFonts w:ascii="Arial" w:eastAsia="Times New Roman" w:hAnsi="Arial"/>
                  <w:sz w:val="18"/>
                  <w:lang w:eastAsia="ko-KR"/>
                </w:rPr>
                <w:t>O</w:t>
              </w:r>
            </w:ins>
          </w:p>
        </w:tc>
        <w:tc>
          <w:tcPr>
            <w:tcW w:w="1045" w:type="dxa"/>
          </w:tcPr>
          <w:p w14:paraId="3EDAC6F9" w14:textId="77777777" w:rsidR="00E7508C" w:rsidRPr="00D861A2" w:rsidRDefault="00E7508C" w:rsidP="00E7508C">
            <w:pPr>
              <w:keepNext/>
              <w:keepLines/>
              <w:overflowPunct w:val="0"/>
              <w:autoSpaceDE w:val="0"/>
              <w:autoSpaceDN w:val="0"/>
              <w:adjustRightInd w:val="0"/>
              <w:spacing w:after="0"/>
              <w:textAlignment w:val="baseline"/>
              <w:rPr>
                <w:ins w:id="223" w:author="Ericsson" w:date="2021-12-29T13:56:00Z"/>
                <w:rFonts w:ascii="Arial" w:eastAsia="Times New Roman" w:hAnsi="Arial"/>
                <w:sz w:val="18"/>
                <w:lang w:eastAsia="ko-KR"/>
              </w:rPr>
            </w:pPr>
          </w:p>
        </w:tc>
        <w:tc>
          <w:tcPr>
            <w:tcW w:w="2168" w:type="dxa"/>
          </w:tcPr>
          <w:p w14:paraId="6A1013B9" w14:textId="3CADBFF7" w:rsidR="00E7508C" w:rsidRPr="00D861A2" w:rsidRDefault="00E7508C" w:rsidP="00E7508C">
            <w:pPr>
              <w:keepNext/>
              <w:keepLines/>
              <w:overflowPunct w:val="0"/>
              <w:autoSpaceDE w:val="0"/>
              <w:autoSpaceDN w:val="0"/>
              <w:adjustRightInd w:val="0"/>
              <w:spacing w:after="0"/>
              <w:textAlignment w:val="baseline"/>
              <w:rPr>
                <w:ins w:id="224" w:author="Ericsson" w:date="2021-12-29T13:56:00Z"/>
                <w:rFonts w:ascii="Arial" w:eastAsia="Times New Roman" w:hAnsi="Arial"/>
                <w:sz w:val="18"/>
                <w:lang w:eastAsia="ko-KR"/>
              </w:rPr>
            </w:pPr>
            <w:ins w:id="225" w:author="Ericsson" w:date="2021-12-29T13:56:00Z">
              <w:r w:rsidRPr="00E7508C">
                <w:rPr>
                  <w:rFonts w:ascii="Arial" w:eastAsia="Times New Roman" w:hAnsi="Arial"/>
                  <w:sz w:val="18"/>
                  <w:lang w:eastAsia="ko-KR"/>
                </w:rPr>
                <w:t>9.</w:t>
              </w:r>
              <w:proofErr w:type="gramStart"/>
              <w:r w:rsidRPr="00E7508C">
                <w:rPr>
                  <w:rFonts w:ascii="Arial" w:eastAsia="Times New Roman" w:hAnsi="Arial"/>
                  <w:sz w:val="18"/>
                  <w:lang w:eastAsia="ko-KR"/>
                </w:rPr>
                <w:t>2.a</w:t>
              </w:r>
              <w:proofErr w:type="gramEnd"/>
            </w:ins>
          </w:p>
        </w:tc>
        <w:tc>
          <w:tcPr>
            <w:tcW w:w="1581" w:type="dxa"/>
          </w:tcPr>
          <w:p w14:paraId="05D1952D" w14:textId="77777777" w:rsidR="00E7508C" w:rsidRPr="00E7508C" w:rsidRDefault="00E7508C" w:rsidP="00E7508C">
            <w:pPr>
              <w:keepNext/>
              <w:keepLines/>
              <w:overflowPunct w:val="0"/>
              <w:autoSpaceDE w:val="0"/>
              <w:autoSpaceDN w:val="0"/>
              <w:adjustRightInd w:val="0"/>
              <w:spacing w:after="0"/>
              <w:textAlignment w:val="baseline"/>
              <w:rPr>
                <w:ins w:id="226" w:author="Ericsson" w:date="2021-12-29T13:56:00Z"/>
                <w:rFonts w:ascii="Arial" w:eastAsia="Times New Roman" w:hAnsi="Arial"/>
                <w:sz w:val="18"/>
                <w:lang w:eastAsia="ko-KR"/>
              </w:rPr>
            </w:pPr>
          </w:p>
        </w:tc>
        <w:tc>
          <w:tcPr>
            <w:tcW w:w="992" w:type="dxa"/>
          </w:tcPr>
          <w:p w14:paraId="54548137" w14:textId="70AA28E4" w:rsidR="00E7508C" w:rsidRPr="00E7508C" w:rsidRDefault="00E7508C" w:rsidP="00E7508C">
            <w:pPr>
              <w:keepNext/>
              <w:keepLines/>
              <w:overflowPunct w:val="0"/>
              <w:autoSpaceDE w:val="0"/>
              <w:autoSpaceDN w:val="0"/>
              <w:adjustRightInd w:val="0"/>
              <w:spacing w:after="0"/>
              <w:jc w:val="center"/>
              <w:textAlignment w:val="baseline"/>
              <w:rPr>
                <w:ins w:id="227" w:author="Ericsson" w:date="2021-12-29T13:56:00Z"/>
                <w:rFonts w:ascii="Arial" w:eastAsia="Times New Roman" w:hAnsi="Arial"/>
                <w:sz w:val="18"/>
                <w:lang w:eastAsia="ko-KR"/>
              </w:rPr>
            </w:pPr>
            <w:ins w:id="228" w:author="Ericsson" w:date="2021-12-29T13:56:00Z">
              <w:r w:rsidRPr="00E7508C">
                <w:rPr>
                  <w:rFonts w:ascii="Arial" w:eastAsia="Times New Roman" w:hAnsi="Arial"/>
                  <w:sz w:val="18"/>
                  <w:lang w:eastAsia="ko-KR"/>
                </w:rPr>
                <w:t>Yes</w:t>
              </w:r>
            </w:ins>
          </w:p>
        </w:tc>
        <w:tc>
          <w:tcPr>
            <w:tcW w:w="1104" w:type="dxa"/>
          </w:tcPr>
          <w:p w14:paraId="48EDF8B7" w14:textId="0FDF0088" w:rsidR="00E7508C" w:rsidRPr="00E7508C" w:rsidRDefault="003C3E82" w:rsidP="00E7508C">
            <w:pPr>
              <w:keepNext/>
              <w:keepLines/>
              <w:overflowPunct w:val="0"/>
              <w:autoSpaceDE w:val="0"/>
              <w:autoSpaceDN w:val="0"/>
              <w:adjustRightInd w:val="0"/>
              <w:spacing w:after="0"/>
              <w:jc w:val="center"/>
              <w:textAlignment w:val="baseline"/>
              <w:rPr>
                <w:ins w:id="229" w:author="Ericsson" w:date="2021-12-29T13:56:00Z"/>
                <w:rFonts w:ascii="Arial" w:eastAsia="Times New Roman" w:hAnsi="Arial"/>
                <w:sz w:val="18"/>
                <w:lang w:eastAsia="ko-KR"/>
              </w:rPr>
            </w:pPr>
            <w:ins w:id="230" w:author="Ericsson" w:date="2021-12-29T14:13:00Z">
              <w:r>
                <w:rPr>
                  <w:rFonts w:ascii="Arial" w:eastAsia="Times New Roman" w:hAnsi="Arial"/>
                  <w:sz w:val="18"/>
                  <w:lang w:eastAsia="ko-KR"/>
                </w:rPr>
                <w:t>ignore</w:t>
              </w:r>
            </w:ins>
          </w:p>
        </w:tc>
      </w:tr>
    </w:tbl>
    <w:p w14:paraId="77A0BED1" w14:textId="77777777" w:rsidR="00D861A2" w:rsidRPr="00D861A2" w:rsidRDefault="00D861A2" w:rsidP="00D861A2">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861A2" w:rsidRPr="00D861A2" w14:paraId="06191005" w14:textId="77777777" w:rsidTr="00D54B0F">
        <w:tc>
          <w:tcPr>
            <w:tcW w:w="3686" w:type="dxa"/>
          </w:tcPr>
          <w:p w14:paraId="6CC548C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861A2">
              <w:rPr>
                <w:rFonts w:ascii="Arial" w:eastAsia="Times New Roman" w:hAnsi="Arial"/>
                <w:b/>
                <w:noProof/>
                <w:sz w:val="18"/>
                <w:lang w:eastAsia="ko-KR"/>
              </w:rPr>
              <w:t>Range bound</w:t>
            </w:r>
          </w:p>
        </w:tc>
        <w:tc>
          <w:tcPr>
            <w:tcW w:w="5670" w:type="dxa"/>
          </w:tcPr>
          <w:p w14:paraId="67857652"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861A2">
              <w:rPr>
                <w:rFonts w:ascii="Arial" w:eastAsia="Times New Roman" w:hAnsi="Arial"/>
                <w:b/>
                <w:noProof/>
                <w:sz w:val="18"/>
                <w:lang w:eastAsia="ko-KR"/>
              </w:rPr>
              <w:t>Explanation</w:t>
            </w:r>
          </w:p>
        </w:tc>
      </w:tr>
      <w:tr w:rsidR="00D861A2" w:rsidRPr="00D861A2" w14:paraId="5ADF32AD" w14:textId="77777777" w:rsidTr="00D54B0F">
        <w:tc>
          <w:tcPr>
            <w:tcW w:w="3686" w:type="dxa"/>
          </w:tcPr>
          <w:p w14:paraId="0A88365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861A2">
              <w:rPr>
                <w:rFonts w:ascii="Arial" w:eastAsia="Times New Roman" w:hAnsi="Arial"/>
                <w:noProof/>
                <w:sz w:val="18"/>
                <w:lang w:eastAsia="ko-KR"/>
              </w:rPr>
              <w:t>maxnoPosMeas</w:t>
            </w:r>
          </w:p>
        </w:tc>
        <w:tc>
          <w:tcPr>
            <w:tcW w:w="5670" w:type="dxa"/>
          </w:tcPr>
          <w:p w14:paraId="26991C4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861A2">
              <w:rPr>
                <w:rFonts w:ascii="Arial" w:eastAsia="Times New Roman" w:hAnsi="Arial"/>
                <w:noProof/>
                <w:sz w:val="18"/>
                <w:lang w:eastAsia="ko-KR"/>
              </w:rPr>
              <w:t>Maximum no. of measured quantities that can be configured and reported with one positioning measurement message. Value is 16384.</w:t>
            </w:r>
          </w:p>
        </w:tc>
      </w:tr>
    </w:tbl>
    <w:p w14:paraId="3FA7F0FD" w14:textId="77777777" w:rsidR="00D861A2" w:rsidRPr="00D861A2" w:rsidRDefault="00D861A2" w:rsidP="00D861A2">
      <w:pPr>
        <w:overflowPunct w:val="0"/>
        <w:autoSpaceDE w:val="0"/>
        <w:autoSpaceDN w:val="0"/>
        <w:adjustRightInd w:val="0"/>
        <w:textAlignment w:val="baseline"/>
        <w:rPr>
          <w:rFonts w:eastAsia="Times New Roman"/>
          <w:noProof/>
          <w:lang w:eastAsia="ko-KR"/>
        </w:rPr>
      </w:pPr>
    </w:p>
    <w:p w14:paraId="05F49256" w14:textId="77777777" w:rsidR="00D360A4" w:rsidRPr="00891798" w:rsidRDefault="00D360A4" w:rsidP="00D360A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1798">
        <w:rPr>
          <w:rFonts w:ascii="Arial" w:eastAsia="Times New Roman" w:hAnsi="Arial"/>
          <w:sz w:val="28"/>
          <w:lang w:eastAsia="ko-KR"/>
        </w:rPr>
        <w:t>9.2.41</w:t>
      </w:r>
      <w:r w:rsidRPr="00891798">
        <w:rPr>
          <w:rFonts w:ascii="Arial" w:eastAsia="Times New Roman" w:hAnsi="Arial"/>
          <w:sz w:val="28"/>
          <w:lang w:eastAsia="ko-KR"/>
        </w:rPr>
        <w:tab/>
        <w:t>Additional Path List</w:t>
      </w:r>
    </w:p>
    <w:p w14:paraId="129E96C1" w14:textId="77777777" w:rsidR="00D360A4" w:rsidRPr="00891798" w:rsidRDefault="00D360A4" w:rsidP="00D360A4">
      <w:pPr>
        <w:overflowPunct w:val="0"/>
        <w:autoSpaceDE w:val="0"/>
        <w:autoSpaceDN w:val="0"/>
        <w:adjustRightInd w:val="0"/>
        <w:spacing w:line="0" w:lineRule="atLeast"/>
        <w:textAlignment w:val="baseline"/>
        <w:rPr>
          <w:rFonts w:eastAsia="Times New Roman"/>
          <w:lang w:eastAsia="ko-KR"/>
        </w:rPr>
      </w:pPr>
      <w:r w:rsidRPr="00891798">
        <w:rPr>
          <w:rFonts w:eastAsia="Times New Roman"/>
          <w:lang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1069"/>
        <w:gridCol w:w="1517"/>
        <w:gridCol w:w="2183"/>
        <w:gridCol w:w="2665"/>
      </w:tblGrid>
      <w:tr w:rsidR="00D360A4" w:rsidRPr="00891798" w14:paraId="0DB67CAE" w14:textId="77777777" w:rsidTr="00346A48">
        <w:tc>
          <w:tcPr>
            <w:tcW w:w="2284" w:type="dxa"/>
          </w:tcPr>
          <w:p w14:paraId="690A35B7"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IE/Group Name</w:t>
            </w:r>
          </w:p>
        </w:tc>
        <w:tc>
          <w:tcPr>
            <w:tcW w:w="1069" w:type="dxa"/>
          </w:tcPr>
          <w:p w14:paraId="47BB91E2"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Presence</w:t>
            </w:r>
          </w:p>
        </w:tc>
        <w:tc>
          <w:tcPr>
            <w:tcW w:w="1517" w:type="dxa"/>
          </w:tcPr>
          <w:p w14:paraId="01D8743B"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Range</w:t>
            </w:r>
          </w:p>
        </w:tc>
        <w:tc>
          <w:tcPr>
            <w:tcW w:w="2183" w:type="dxa"/>
          </w:tcPr>
          <w:p w14:paraId="67EFA8D7"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IE Type and Reference</w:t>
            </w:r>
          </w:p>
        </w:tc>
        <w:tc>
          <w:tcPr>
            <w:tcW w:w="2665" w:type="dxa"/>
          </w:tcPr>
          <w:p w14:paraId="702D1CCB"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Semantics Description</w:t>
            </w:r>
          </w:p>
        </w:tc>
      </w:tr>
      <w:tr w:rsidR="00D360A4" w:rsidRPr="00891798" w14:paraId="3A4159A9" w14:textId="77777777" w:rsidTr="00346A48">
        <w:tc>
          <w:tcPr>
            <w:tcW w:w="2284" w:type="dxa"/>
          </w:tcPr>
          <w:p w14:paraId="2CD9C61A"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1798">
              <w:rPr>
                <w:rFonts w:ascii="Arial" w:eastAsia="Times New Roman" w:hAnsi="Arial"/>
                <w:b/>
                <w:bCs/>
                <w:sz w:val="18"/>
                <w:lang w:eastAsia="zh-CN"/>
              </w:rPr>
              <w:t>Additional Path Item</w:t>
            </w:r>
          </w:p>
        </w:tc>
        <w:tc>
          <w:tcPr>
            <w:tcW w:w="1069" w:type="dxa"/>
          </w:tcPr>
          <w:p w14:paraId="39919156"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17" w:type="dxa"/>
          </w:tcPr>
          <w:p w14:paraId="20816B6F"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i/>
                <w:iCs/>
                <w:sz w:val="18"/>
                <w:lang w:eastAsia="zh-CN"/>
              </w:rPr>
            </w:pPr>
            <w:proofErr w:type="gramStart"/>
            <w:r w:rsidRPr="00891798">
              <w:rPr>
                <w:rFonts w:ascii="Arial" w:eastAsia="Times New Roman" w:hAnsi="Arial"/>
                <w:i/>
                <w:iCs/>
                <w:sz w:val="18"/>
                <w:lang w:eastAsia="zh-CN"/>
              </w:rPr>
              <w:t>1..&lt;</w:t>
            </w:r>
            <w:proofErr w:type="gramEnd"/>
            <w:r w:rsidRPr="00891798">
              <w:rPr>
                <w:rFonts w:ascii="Arial" w:eastAsia="Times New Roman" w:hAnsi="Arial"/>
                <w:i/>
                <w:iCs/>
                <w:sz w:val="18"/>
                <w:lang w:eastAsia="zh-CN"/>
              </w:rPr>
              <w:t>maxnopath&gt;</w:t>
            </w:r>
          </w:p>
        </w:tc>
        <w:tc>
          <w:tcPr>
            <w:tcW w:w="2183" w:type="dxa"/>
          </w:tcPr>
          <w:p w14:paraId="200336FA"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65" w:type="dxa"/>
          </w:tcPr>
          <w:p w14:paraId="3660CA65"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356CB93B" w14:textId="77777777" w:rsidTr="00346A48">
        <w:tc>
          <w:tcPr>
            <w:tcW w:w="2284" w:type="dxa"/>
          </w:tcPr>
          <w:p w14:paraId="7819817B" w14:textId="77777777" w:rsidR="00D360A4" w:rsidRPr="00891798" w:rsidRDefault="00D360A4" w:rsidP="00A275D3">
            <w:pPr>
              <w:keepNext/>
              <w:keepLines/>
              <w:overflowPunct w:val="0"/>
              <w:autoSpaceDE w:val="0"/>
              <w:autoSpaceDN w:val="0"/>
              <w:adjustRightInd w:val="0"/>
              <w:spacing w:after="0"/>
              <w:ind w:left="142"/>
              <w:textAlignment w:val="baseline"/>
              <w:rPr>
                <w:rFonts w:ascii="Arial" w:eastAsia="Times New Roman" w:hAnsi="Arial"/>
                <w:sz w:val="18"/>
                <w:lang w:eastAsia="zh-CN"/>
              </w:rPr>
            </w:pPr>
            <w:r w:rsidRPr="00891798">
              <w:rPr>
                <w:rFonts w:ascii="Arial" w:eastAsia="Times New Roman" w:hAnsi="Arial"/>
                <w:sz w:val="18"/>
                <w:lang w:eastAsia="zh-CN"/>
              </w:rPr>
              <w:t xml:space="preserve">&gt;CHOICE </w:t>
            </w:r>
            <w:r w:rsidRPr="00891798">
              <w:rPr>
                <w:rFonts w:ascii="Arial" w:eastAsia="Times New Roman" w:hAnsi="Arial"/>
                <w:i/>
                <w:iCs/>
                <w:sz w:val="18"/>
                <w:lang w:eastAsia="zh-CN"/>
              </w:rPr>
              <w:t xml:space="preserve">Relative </w:t>
            </w:r>
            <w:r w:rsidRPr="00891798">
              <w:rPr>
                <w:rFonts w:ascii="Arial" w:eastAsia="Times New Roman" w:hAnsi="Arial"/>
                <w:i/>
                <w:sz w:val="18"/>
                <w:lang w:eastAsia="zh-CN"/>
              </w:rPr>
              <w:t>Path Delay</w:t>
            </w:r>
          </w:p>
        </w:tc>
        <w:tc>
          <w:tcPr>
            <w:tcW w:w="1069" w:type="dxa"/>
          </w:tcPr>
          <w:p w14:paraId="05894AC4"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7F05F713"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22E484BF"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65" w:type="dxa"/>
          </w:tcPr>
          <w:p w14:paraId="33C55C25"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12E106B3" w14:textId="77777777" w:rsidTr="00346A48">
        <w:tc>
          <w:tcPr>
            <w:tcW w:w="2284" w:type="dxa"/>
          </w:tcPr>
          <w:p w14:paraId="270AD258" w14:textId="77777777" w:rsidR="00D360A4" w:rsidRPr="00891798" w:rsidRDefault="00D360A4" w:rsidP="00A275D3">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&gt;&gt;k0</w:t>
            </w:r>
          </w:p>
        </w:tc>
        <w:tc>
          <w:tcPr>
            <w:tcW w:w="1069" w:type="dxa"/>
          </w:tcPr>
          <w:p w14:paraId="65343F80"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207500EC"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43B11508"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0..16351)</w:t>
            </w:r>
          </w:p>
        </w:tc>
        <w:tc>
          <w:tcPr>
            <w:tcW w:w="2665" w:type="dxa"/>
          </w:tcPr>
          <w:p w14:paraId="7B80AFB1"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4733EF13" w14:textId="77777777" w:rsidTr="00346A48">
        <w:tc>
          <w:tcPr>
            <w:tcW w:w="2284" w:type="dxa"/>
          </w:tcPr>
          <w:p w14:paraId="5DCABBFF" w14:textId="77777777" w:rsidR="00D360A4" w:rsidRPr="00891798" w:rsidRDefault="00D360A4" w:rsidP="00A275D3">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&gt;&gt;k1</w:t>
            </w:r>
          </w:p>
        </w:tc>
        <w:tc>
          <w:tcPr>
            <w:tcW w:w="1069" w:type="dxa"/>
          </w:tcPr>
          <w:p w14:paraId="459AFD9A"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65FFE039"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2449DE66"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0..8176)</w:t>
            </w:r>
          </w:p>
        </w:tc>
        <w:tc>
          <w:tcPr>
            <w:tcW w:w="2665" w:type="dxa"/>
          </w:tcPr>
          <w:p w14:paraId="40E5B3EA"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1C2330B9" w14:textId="77777777" w:rsidTr="00346A48">
        <w:tc>
          <w:tcPr>
            <w:tcW w:w="2284" w:type="dxa"/>
          </w:tcPr>
          <w:p w14:paraId="2E67884A" w14:textId="77777777" w:rsidR="00D360A4" w:rsidRPr="00891798" w:rsidRDefault="00D360A4" w:rsidP="00A275D3">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&gt;&gt;k2</w:t>
            </w:r>
          </w:p>
        </w:tc>
        <w:tc>
          <w:tcPr>
            <w:tcW w:w="1069" w:type="dxa"/>
          </w:tcPr>
          <w:p w14:paraId="54E4574C"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56F5E556"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326BEF35"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0..4088)</w:t>
            </w:r>
          </w:p>
        </w:tc>
        <w:tc>
          <w:tcPr>
            <w:tcW w:w="2665" w:type="dxa"/>
          </w:tcPr>
          <w:p w14:paraId="71C48B5C"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728BAEAC" w14:textId="77777777" w:rsidTr="00346A48">
        <w:tc>
          <w:tcPr>
            <w:tcW w:w="2284" w:type="dxa"/>
          </w:tcPr>
          <w:p w14:paraId="0D10FD0E" w14:textId="77777777" w:rsidR="00D360A4" w:rsidRPr="00891798" w:rsidRDefault="00D360A4" w:rsidP="00A275D3">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&gt;&gt;k3</w:t>
            </w:r>
          </w:p>
        </w:tc>
        <w:tc>
          <w:tcPr>
            <w:tcW w:w="1069" w:type="dxa"/>
          </w:tcPr>
          <w:p w14:paraId="5FC8BF60"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3362B60B"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6CEE9A9C"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0..2044)</w:t>
            </w:r>
          </w:p>
        </w:tc>
        <w:tc>
          <w:tcPr>
            <w:tcW w:w="2665" w:type="dxa"/>
          </w:tcPr>
          <w:p w14:paraId="18AE51FA"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02B6BDE1" w14:textId="77777777" w:rsidTr="00346A48">
        <w:tc>
          <w:tcPr>
            <w:tcW w:w="2284" w:type="dxa"/>
          </w:tcPr>
          <w:p w14:paraId="73B8E7EE" w14:textId="77777777" w:rsidR="00D360A4" w:rsidRPr="00891798" w:rsidRDefault="00D360A4" w:rsidP="00A275D3">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&gt;&gt;k4</w:t>
            </w:r>
          </w:p>
        </w:tc>
        <w:tc>
          <w:tcPr>
            <w:tcW w:w="1069" w:type="dxa"/>
          </w:tcPr>
          <w:p w14:paraId="17A68196"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69C60F29"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6E409685"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0..1022)</w:t>
            </w:r>
          </w:p>
        </w:tc>
        <w:tc>
          <w:tcPr>
            <w:tcW w:w="2665" w:type="dxa"/>
          </w:tcPr>
          <w:p w14:paraId="3EDB6B78"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0AF102B1" w14:textId="77777777" w:rsidTr="00346A48">
        <w:tc>
          <w:tcPr>
            <w:tcW w:w="2284" w:type="dxa"/>
          </w:tcPr>
          <w:p w14:paraId="379F07B4" w14:textId="77777777" w:rsidR="00D360A4" w:rsidRPr="00891798" w:rsidRDefault="00D360A4" w:rsidP="00A275D3">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&gt;&gt;k5</w:t>
            </w:r>
          </w:p>
        </w:tc>
        <w:tc>
          <w:tcPr>
            <w:tcW w:w="1069" w:type="dxa"/>
          </w:tcPr>
          <w:p w14:paraId="6AF74940"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
          <w:p w14:paraId="2BC20A52"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4E12BF2F"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91798">
              <w:rPr>
                <w:rFonts w:ascii="Arial" w:eastAsia="Times New Roman" w:hAnsi="Arial"/>
                <w:sz w:val="18"/>
                <w:lang w:eastAsia="zh-CN"/>
              </w:rPr>
              <w:t>INTEGER(</w:t>
            </w:r>
            <w:proofErr w:type="gramEnd"/>
            <w:r w:rsidRPr="00891798">
              <w:rPr>
                <w:rFonts w:ascii="Arial" w:eastAsia="Times New Roman" w:hAnsi="Arial"/>
                <w:sz w:val="18"/>
                <w:lang w:eastAsia="zh-CN"/>
              </w:rPr>
              <w:t>0..511)</w:t>
            </w:r>
          </w:p>
        </w:tc>
        <w:tc>
          <w:tcPr>
            <w:tcW w:w="2665" w:type="dxa"/>
          </w:tcPr>
          <w:p w14:paraId="403D4E48"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7674BB7A" w14:textId="77777777" w:rsidTr="00346A48">
        <w:tc>
          <w:tcPr>
            <w:tcW w:w="2284" w:type="dxa"/>
          </w:tcPr>
          <w:p w14:paraId="5B00EE4E" w14:textId="77777777" w:rsidR="00D360A4" w:rsidRPr="00891798" w:rsidRDefault="00D360A4" w:rsidP="00A275D3">
            <w:pPr>
              <w:keepNext/>
              <w:keepLines/>
              <w:overflowPunct w:val="0"/>
              <w:autoSpaceDE w:val="0"/>
              <w:autoSpaceDN w:val="0"/>
              <w:adjustRightInd w:val="0"/>
              <w:spacing w:after="0"/>
              <w:ind w:left="142"/>
              <w:textAlignment w:val="baseline"/>
              <w:rPr>
                <w:rFonts w:ascii="Arial" w:eastAsia="Times New Roman" w:hAnsi="Arial"/>
                <w:sz w:val="18"/>
                <w:lang w:eastAsia="zh-CN"/>
              </w:rPr>
            </w:pPr>
            <w:r w:rsidRPr="00891798">
              <w:rPr>
                <w:rFonts w:ascii="Arial" w:eastAsia="Times New Roman" w:hAnsi="Arial"/>
                <w:sz w:val="18"/>
                <w:lang w:eastAsia="zh-CN"/>
              </w:rPr>
              <w:t>&gt;Path Quality</w:t>
            </w:r>
          </w:p>
        </w:tc>
        <w:tc>
          <w:tcPr>
            <w:tcW w:w="1069" w:type="dxa"/>
          </w:tcPr>
          <w:p w14:paraId="4DC31468"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O</w:t>
            </w:r>
          </w:p>
        </w:tc>
        <w:tc>
          <w:tcPr>
            <w:tcW w:w="1517" w:type="dxa"/>
          </w:tcPr>
          <w:p w14:paraId="4FF2AD1A"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83" w:type="dxa"/>
          </w:tcPr>
          <w:p w14:paraId="2BE797B0"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Measurement Quality</w:t>
            </w:r>
          </w:p>
          <w:p w14:paraId="6EB2FB39"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9.2.43</w:t>
            </w:r>
          </w:p>
        </w:tc>
        <w:tc>
          <w:tcPr>
            <w:tcW w:w="2665" w:type="dxa"/>
          </w:tcPr>
          <w:p w14:paraId="635CB410"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360A4" w:rsidRPr="00891798" w14:paraId="0304B4F4" w14:textId="77777777" w:rsidTr="00346A48">
        <w:trPr>
          <w:ins w:id="231" w:author="Ericsson" w:date="2021-12-29T12:33:00Z"/>
        </w:trPr>
        <w:tc>
          <w:tcPr>
            <w:tcW w:w="2284" w:type="dxa"/>
          </w:tcPr>
          <w:p w14:paraId="77492636" w14:textId="77777777" w:rsidR="00D360A4" w:rsidRPr="00891798" w:rsidRDefault="00D360A4" w:rsidP="00A275D3">
            <w:pPr>
              <w:keepNext/>
              <w:keepLines/>
              <w:overflowPunct w:val="0"/>
              <w:autoSpaceDE w:val="0"/>
              <w:autoSpaceDN w:val="0"/>
              <w:adjustRightInd w:val="0"/>
              <w:spacing w:after="0"/>
              <w:ind w:left="142"/>
              <w:textAlignment w:val="baseline"/>
              <w:rPr>
                <w:ins w:id="232" w:author="Ericsson" w:date="2021-12-29T12:33:00Z"/>
                <w:rFonts w:ascii="Arial" w:eastAsia="Times New Roman" w:hAnsi="Arial"/>
                <w:sz w:val="18"/>
                <w:lang w:eastAsia="zh-CN"/>
              </w:rPr>
            </w:pPr>
            <w:ins w:id="233" w:author="Ericsson" w:date="2021-12-29T12:33:00Z">
              <w:r>
                <w:rPr>
                  <w:rFonts w:ascii="Arial" w:eastAsia="Times New Roman" w:hAnsi="Arial"/>
                  <w:sz w:val="18"/>
                  <w:lang w:eastAsia="zh-CN"/>
                </w:rPr>
                <w:t>&gt;Multip</w:t>
              </w:r>
            </w:ins>
            <w:ins w:id="234" w:author="Ericsson" w:date="2021-12-29T12:34:00Z">
              <w:r>
                <w:rPr>
                  <w:rFonts w:ascii="Arial" w:eastAsia="Times New Roman" w:hAnsi="Arial"/>
                  <w:sz w:val="18"/>
                  <w:lang w:eastAsia="zh-CN"/>
                </w:rPr>
                <w:t>le UL-AoA</w:t>
              </w:r>
            </w:ins>
          </w:p>
        </w:tc>
        <w:tc>
          <w:tcPr>
            <w:tcW w:w="1069" w:type="dxa"/>
          </w:tcPr>
          <w:p w14:paraId="4C4BDF3A" w14:textId="77777777" w:rsidR="00D360A4" w:rsidRPr="00891798" w:rsidRDefault="00D360A4" w:rsidP="00A275D3">
            <w:pPr>
              <w:keepNext/>
              <w:keepLines/>
              <w:overflowPunct w:val="0"/>
              <w:autoSpaceDE w:val="0"/>
              <w:autoSpaceDN w:val="0"/>
              <w:adjustRightInd w:val="0"/>
              <w:spacing w:after="0"/>
              <w:textAlignment w:val="baseline"/>
              <w:rPr>
                <w:ins w:id="235" w:author="Ericsson" w:date="2021-12-29T12:33:00Z"/>
                <w:rFonts w:ascii="Arial" w:eastAsia="Times New Roman" w:hAnsi="Arial"/>
                <w:sz w:val="18"/>
                <w:lang w:eastAsia="zh-CN"/>
              </w:rPr>
            </w:pPr>
            <w:ins w:id="236" w:author="Ericsson" w:date="2021-12-29T12:34:00Z">
              <w:r>
                <w:rPr>
                  <w:rFonts w:ascii="Arial" w:eastAsia="Times New Roman" w:hAnsi="Arial"/>
                  <w:sz w:val="18"/>
                  <w:lang w:eastAsia="zh-CN"/>
                </w:rPr>
                <w:t>O</w:t>
              </w:r>
            </w:ins>
          </w:p>
        </w:tc>
        <w:tc>
          <w:tcPr>
            <w:tcW w:w="1517" w:type="dxa"/>
          </w:tcPr>
          <w:p w14:paraId="15BF866B" w14:textId="77777777" w:rsidR="00D360A4" w:rsidRPr="00891798" w:rsidRDefault="00D360A4" w:rsidP="00A275D3">
            <w:pPr>
              <w:keepNext/>
              <w:keepLines/>
              <w:overflowPunct w:val="0"/>
              <w:autoSpaceDE w:val="0"/>
              <w:autoSpaceDN w:val="0"/>
              <w:adjustRightInd w:val="0"/>
              <w:spacing w:after="0"/>
              <w:textAlignment w:val="baseline"/>
              <w:rPr>
                <w:ins w:id="237" w:author="Ericsson" w:date="2021-12-29T12:33:00Z"/>
                <w:rFonts w:ascii="Arial" w:eastAsia="Times New Roman" w:hAnsi="Arial"/>
                <w:sz w:val="18"/>
                <w:lang w:eastAsia="ko-KR"/>
              </w:rPr>
            </w:pPr>
          </w:p>
        </w:tc>
        <w:tc>
          <w:tcPr>
            <w:tcW w:w="2183" w:type="dxa"/>
          </w:tcPr>
          <w:p w14:paraId="6F94823F" w14:textId="77777777" w:rsidR="00D360A4" w:rsidRPr="00891798" w:rsidRDefault="00D360A4" w:rsidP="00A275D3">
            <w:pPr>
              <w:keepNext/>
              <w:keepLines/>
              <w:overflowPunct w:val="0"/>
              <w:autoSpaceDE w:val="0"/>
              <w:autoSpaceDN w:val="0"/>
              <w:adjustRightInd w:val="0"/>
              <w:spacing w:after="0"/>
              <w:textAlignment w:val="baseline"/>
              <w:rPr>
                <w:ins w:id="238" w:author="Ericsson" w:date="2021-12-29T12:33:00Z"/>
                <w:rFonts w:ascii="Arial" w:eastAsia="Times New Roman" w:hAnsi="Arial"/>
                <w:sz w:val="18"/>
                <w:lang w:eastAsia="zh-CN"/>
              </w:rPr>
            </w:pPr>
            <w:ins w:id="239" w:author="Ericsson" w:date="2021-12-29T12:34:00Z">
              <w:r>
                <w:rPr>
                  <w:rFonts w:ascii="Arial" w:eastAsia="Times New Roman" w:hAnsi="Arial"/>
                  <w:sz w:val="18"/>
                  <w:lang w:eastAsia="zh-CN"/>
                </w:rPr>
                <w:t>9.2.xx1</w:t>
              </w:r>
            </w:ins>
          </w:p>
        </w:tc>
        <w:tc>
          <w:tcPr>
            <w:tcW w:w="2665" w:type="dxa"/>
          </w:tcPr>
          <w:p w14:paraId="2F55A0C0" w14:textId="77777777" w:rsidR="00D360A4" w:rsidRPr="00891798" w:rsidRDefault="00D360A4" w:rsidP="00A275D3">
            <w:pPr>
              <w:keepNext/>
              <w:keepLines/>
              <w:overflowPunct w:val="0"/>
              <w:autoSpaceDE w:val="0"/>
              <w:autoSpaceDN w:val="0"/>
              <w:adjustRightInd w:val="0"/>
              <w:spacing w:after="0"/>
              <w:textAlignment w:val="baseline"/>
              <w:rPr>
                <w:ins w:id="240" w:author="Ericsson" w:date="2021-12-29T12:33:00Z"/>
                <w:rFonts w:ascii="Arial" w:eastAsia="Times New Roman" w:hAnsi="Arial"/>
                <w:bCs/>
                <w:sz w:val="18"/>
                <w:lang w:eastAsia="zh-CN"/>
              </w:rPr>
            </w:pPr>
          </w:p>
        </w:tc>
      </w:tr>
      <w:tr w:rsidR="00346A48" w:rsidRPr="00891798" w14:paraId="72D9EE6E" w14:textId="77777777" w:rsidTr="00346A48">
        <w:trPr>
          <w:ins w:id="241" w:author="Ericsson" w:date="2021-12-29T14:01:00Z"/>
        </w:trPr>
        <w:tc>
          <w:tcPr>
            <w:tcW w:w="2284" w:type="dxa"/>
          </w:tcPr>
          <w:p w14:paraId="50397593" w14:textId="3637F47B" w:rsidR="00346A48" w:rsidRDefault="00346A48" w:rsidP="00346A48">
            <w:pPr>
              <w:keepNext/>
              <w:keepLines/>
              <w:overflowPunct w:val="0"/>
              <w:autoSpaceDE w:val="0"/>
              <w:autoSpaceDN w:val="0"/>
              <w:adjustRightInd w:val="0"/>
              <w:spacing w:after="0"/>
              <w:ind w:left="142"/>
              <w:textAlignment w:val="baseline"/>
              <w:rPr>
                <w:ins w:id="242" w:author="Ericsson" w:date="2021-12-29T14:01:00Z"/>
                <w:rFonts w:ascii="Arial" w:eastAsia="Times New Roman" w:hAnsi="Arial"/>
                <w:sz w:val="18"/>
                <w:lang w:eastAsia="zh-CN"/>
              </w:rPr>
            </w:pPr>
            <w:ins w:id="243" w:author="Ericsson" w:date="2021-12-29T14:01:00Z">
              <w:r w:rsidRPr="00D861A2">
                <w:rPr>
                  <w:rFonts w:ascii="Arial" w:eastAsia="Times New Roman" w:hAnsi="Arial"/>
                  <w:sz w:val="18"/>
                  <w:lang w:eastAsia="ko-KR"/>
                </w:rPr>
                <w:t>&gt;Time Stamp</w:t>
              </w:r>
            </w:ins>
          </w:p>
        </w:tc>
        <w:tc>
          <w:tcPr>
            <w:tcW w:w="1069" w:type="dxa"/>
          </w:tcPr>
          <w:p w14:paraId="4760610B" w14:textId="1BAAED59" w:rsidR="00346A48" w:rsidRDefault="00346A48" w:rsidP="00346A48">
            <w:pPr>
              <w:keepNext/>
              <w:keepLines/>
              <w:overflowPunct w:val="0"/>
              <w:autoSpaceDE w:val="0"/>
              <w:autoSpaceDN w:val="0"/>
              <w:adjustRightInd w:val="0"/>
              <w:spacing w:after="0"/>
              <w:textAlignment w:val="baseline"/>
              <w:rPr>
                <w:ins w:id="244" w:author="Ericsson" w:date="2021-12-29T14:01:00Z"/>
                <w:rFonts w:ascii="Arial" w:eastAsia="Times New Roman" w:hAnsi="Arial"/>
                <w:sz w:val="18"/>
                <w:lang w:eastAsia="zh-CN"/>
              </w:rPr>
            </w:pPr>
            <w:ins w:id="245" w:author="Ericsson" w:date="2021-12-29T14:01:00Z">
              <w:r w:rsidRPr="00D861A2">
                <w:rPr>
                  <w:rFonts w:ascii="Arial" w:eastAsia="Times New Roman" w:hAnsi="Arial"/>
                  <w:sz w:val="18"/>
                  <w:lang w:eastAsia="ko-KR"/>
                </w:rPr>
                <w:t>M</w:t>
              </w:r>
            </w:ins>
          </w:p>
        </w:tc>
        <w:tc>
          <w:tcPr>
            <w:tcW w:w="1517" w:type="dxa"/>
          </w:tcPr>
          <w:p w14:paraId="5777C3BA" w14:textId="77777777" w:rsidR="00346A48" w:rsidRPr="00891798" w:rsidRDefault="00346A48" w:rsidP="00346A48">
            <w:pPr>
              <w:keepNext/>
              <w:keepLines/>
              <w:overflowPunct w:val="0"/>
              <w:autoSpaceDE w:val="0"/>
              <w:autoSpaceDN w:val="0"/>
              <w:adjustRightInd w:val="0"/>
              <w:spacing w:after="0"/>
              <w:textAlignment w:val="baseline"/>
              <w:rPr>
                <w:ins w:id="246" w:author="Ericsson" w:date="2021-12-29T14:01:00Z"/>
                <w:rFonts w:ascii="Arial" w:eastAsia="Times New Roman" w:hAnsi="Arial"/>
                <w:sz w:val="18"/>
                <w:lang w:eastAsia="ko-KR"/>
              </w:rPr>
            </w:pPr>
          </w:p>
        </w:tc>
        <w:tc>
          <w:tcPr>
            <w:tcW w:w="2183" w:type="dxa"/>
          </w:tcPr>
          <w:p w14:paraId="289CA385" w14:textId="076040EF" w:rsidR="00346A48" w:rsidRDefault="00346A48" w:rsidP="00346A48">
            <w:pPr>
              <w:keepNext/>
              <w:keepLines/>
              <w:overflowPunct w:val="0"/>
              <w:autoSpaceDE w:val="0"/>
              <w:autoSpaceDN w:val="0"/>
              <w:adjustRightInd w:val="0"/>
              <w:spacing w:after="0"/>
              <w:textAlignment w:val="baseline"/>
              <w:rPr>
                <w:ins w:id="247" w:author="Ericsson" w:date="2021-12-29T14:01:00Z"/>
                <w:rFonts w:ascii="Arial" w:eastAsia="Times New Roman" w:hAnsi="Arial"/>
                <w:sz w:val="18"/>
                <w:lang w:eastAsia="zh-CN"/>
              </w:rPr>
            </w:pPr>
            <w:ins w:id="248" w:author="Ericsson" w:date="2021-12-29T14:01:00Z">
              <w:r w:rsidRPr="00D861A2">
                <w:rPr>
                  <w:rFonts w:ascii="Arial" w:eastAsia="Times New Roman" w:hAnsi="Arial"/>
                  <w:sz w:val="18"/>
                  <w:lang w:eastAsia="ko-KR"/>
                </w:rPr>
                <w:t>9.2.42</w:t>
              </w:r>
            </w:ins>
          </w:p>
        </w:tc>
        <w:tc>
          <w:tcPr>
            <w:tcW w:w="2665" w:type="dxa"/>
          </w:tcPr>
          <w:p w14:paraId="1C39DCD7" w14:textId="77777777" w:rsidR="00346A48" w:rsidRPr="00891798" w:rsidRDefault="00346A48" w:rsidP="00346A48">
            <w:pPr>
              <w:keepNext/>
              <w:keepLines/>
              <w:overflowPunct w:val="0"/>
              <w:autoSpaceDE w:val="0"/>
              <w:autoSpaceDN w:val="0"/>
              <w:adjustRightInd w:val="0"/>
              <w:spacing w:after="0"/>
              <w:textAlignment w:val="baseline"/>
              <w:rPr>
                <w:ins w:id="249" w:author="Ericsson" w:date="2021-12-29T14:01:00Z"/>
                <w:rFonts w:ascii="Arial" w:eastAsia="Times New Roman" w:hAnsi="Arial"/>
                <w:bCs/>
                <w:sz w:val="18"/>
                <w:lang w:eastAsia="zh-CN"/>
              </w:rPr>
            </w:pPr>
          </w:p>
        </w:tc>
      </w:tr>
    </w:tbl>
    <w:p w14:paraId="669EA7E4" w14:textId="77777777" w:rsidR="00D360A4" w:rsidRPr="00891798" w:rsidRDefault="00D360A4" w:rsidP="00D360A4">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2"/>
        <w:gridCol w:w="5582"/>
      </w:tblGrid>
      <w:tr w:rsidR="00D360A4" w:rsidRPr="00891798" w14:paraId="3CE57BF3" w14:textId="77777777" w:rsidTr="00A275D3">
        <w:tc>
          <w:tcPr>
            <w:tcW w:w="3685" w:type="dxa"/>
          </w:tcPr>
          <w:p w14:paraId="6F9BB8F5"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91798">
              <w:rPr>
                <w:rFonts w:ascii="Arial" w:eastAsia="Times New Roman" w:hAnsi="Arial"/>
                <w:b/>
                <w:noProof/>
                <w:sz w:val="18"/>
                <w:lang w:eastAsia="ko-KR"/>
              </w:rPr>
              <w:t>Range bound</w:t>
            </w:r>
          </w:p>
        </w:tc>
        <w:tc>
          <w:tcPr>
            <w:tcW w:w="5670" w:type="dxa"/>
          </w:tcPr>
          <w:p w14:paraId="44138BC2" w14:textId="77777777" w:rsidR="00D360A4" w:rsidRPr="00891798" w:rsidRDefault="00D360A4" w:rsidP="00A275D3">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91798">
              <w:rPr>
                <w:rFonts w:ascii="Arial" w:eastAsia="Times New Roman" w:hAnsi="Arial"/>
                <w:b/>
                <w:noProof/>
                <w:sz w:val="18"/>
                <w:lang w:eastAsia="ko-KR"/>
              </w:rPr>
              <w:t>Explanation</w:t>
            </w:r>
          </w:p>
        </w:tc>
      </w:tr>
      <w:tr w:rsidR="00D360A4" w:rsidRPr="00891798" w14:paraId="5E702932" w14:textId="77777777" w:rsidTr="00A275D3">
        <w:tc>
          <w:tcPr>
            <w:tcW w:w="3685" w:type="dxa"/>
          </w:tcPr>
          <w:p w14:paraId="4AD0F763"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noProof/>
                <w:sz w:val="18"/>
                <w:lang w:eastAsia="ko-KR"/>
              </w:rPr>
            </w:pPr>
            <w:r w:rsidRPr="00891798">
              <w:rPr>
                <w:rFonts w:ascii="Arial" w:eastAsia="Times New Roman" w:hAnsi="Arial"/>
                <w:noProof/>
                <w:sz w:val="18"/>
                <w:lang w:eastAsia="ko-KR"/>
              </w:rPr>
              <w:t>maxnopath</w:t>
            </w:r>
          </w:p>
        </w:tc>
        <w:tc>
          <w:tcPr>
            <w:tcW w:w="5670" w:type="dxa"/>
          </w:tcPr>
          <w:p w14:paraId="4DAF7033" w14:textId="77777777" w:rsidR="00D360A4" w:rsidRPr="00891798" w:rsidRDefault="00D360A4" w:rsidP="00A275D3">
            <w:pPr>
              <w:keepNext/>
              <w:keepLines/>
              <w:overflowPunct w:val="0"/>
              <w:autoSpaceDE w:val="0"/>
              <w:autoSpaceDN w:val="0"/>
              <w:adjustRightInd w:val="0"/>
              <w:spacing w:after="0"/>
              <w:textAlignment w:val="baseline"/>
              <w:rPr>
                <w:rFonts w:ascii="Arial" w:eastAsia="Times New Roman" w:hAnsi="Arial"/>
                <w:noProof/>
                <w:sz w:val="18"/>
                <w:lang w:eastAsia="ko-KR"/>
              </w:rPr>
            </w:pPr>
            <w:r w:rsidRPr="00891798">
              <w:rPr>
                <w:rFonts w:ascii="Arial" w:eastAsia="Times New Roman" w:hAnsi="Arial"/>
                <w:noProof/>
                <w:sz w:val="18"/>
                <w:lang w:eastAsia="ko-KR"/>
              </w:rPr>
              <w:t xml:space="preserve">Maximum no. of additional path measurement. Value is </w:t>
            </w:r>
            <w:ins w:id="250" w:author="Ericsson" w:date="2021-12-29T12:33:00Z">
              <w:r>
                <w:rPr>
                  <w:rFonts w:ascii="Arial" w:eastAsia="Times New Roman" w:hAnsi="Arial"/>
                  <w:noProof/>
                  <w:sz w:val="18"/>
                  <w:lang w:eastAsia="ko-KR"/>
                </w:rPr>
                <w:t>8</w:t>
              </w:r>
            </w:ins>
            <w:del w:id="251" w:author="Ericsson" w:date="2021-12-29T12:33:00Z">
              <w:r w:rsidRPr="00891798" w:rsidDel="00891798">
                <w:rPr>
                  <w:rFonts w:ascii="Arial" w:eastAsia="Times New Roman" w:hAnsi="Arial"/>
                  <w:noProof/>
                  <w:sz w:val="18"/>
                  <w:lang w:eastAsia="ko-KR"/>
                </w:rPr>
                <w:delText>2</w:delText>
              </w:r>
            </w:del>
            <w:r w:rsidRPr="00891798">
              <w:rPr>
                <w:rFonts w:ascii="Arial" w:eastAsia="Times New Roman" w:hAnsi="Arial"/>
                <w:noProof/>
                <w:sz w:val="18"/>
                <w:lang w:eastAsia="ko-KR"/>
              </w:rPr>
              <w:t>.</w:t>
            </w:r>
          </w:p>
        </w:tc>
      </w:tr>
    </w:tbl>
    <w:p w14:paraId="0FE946BF" w14:textId="77777777" w:rsidR="00D360A4" w:rsidRPr="00891798" w:rsidRDefault="00D360A4" w:rsidP="00D360A4">
      <w:pPr>
        <w:overflowPunct w:val="0"/>
        <w:autoSpaceDE w:val="0"/>
        <w:autoSpaceDN w:val="0"/>
        <w:adjustRightInd w:val="0"/>
        <w:textAlignment w:val="baseline"/>
        <w:rPr>
          <w:rFonts w:eastAsia="Times New Roman"/>
          <w:lang w:eastAsia="ko-KR"/>
        </w:rPr>
      </w:pPr>
    </w:p>
    <w:p w14:paraId="4CAF1E30" w14:textId="77777777" w:rsidR="00D861A2" w:rsidRPr="00D861A2" w:rsidRDefault="00D861A2" w:rsidP="00D861A2">
      <w:pPr>
        <w:overflowPunct w:val="0"/>
        <w:autoSpaceDE w:val="0"/>
        <w:autoSpaceDN w:val="0"/>
        <w:adjustRightInd w:val="0"/>
        <w:textAlignment w:val="baseline"/>
        <w:rPr>
          <w:rFonts w:eastAsia="Times New Roman"/>
          <w:noProof/>
          <w:lang w:eastAsia="ko-KR"/>
        </w:rPr>
      </w:pPr>
    </w:p>
    <w:p w14:paraId="7FA07AF3" w14:textId="5D55240F" w:rsidR="00D861A2"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675FE915" w14:textId="77777777" w:rsidR="00E7508C" w:rsidRPr="002D4474" w:rsidRDefault="00E7508C" w:rsidP="00E7508C">
      <w:pPr>
        <w:keepNext/>
        <w:keepLines/>
        <w:overflowPunct w:val="0"/>
        <w:autoSpaceDE w:val="0"/>
        <w:autoSpaceDN w:val="0"/>
        <w:adjustRightInd w:val="0"/>
        <w:spacing w:before="120"/>
        <w:ind w:left="1134" w:hanging="1134"/>
        <w:textAlignment w:val="baseline"/>
        <w:outlineLvl w:val="2"/>
        <w:rPr>
          <w:ins w:id="252" w:author="Ericsson" w:date="2021-12-29T13:57:00Z"/>
          <w:rFonts w:ascii="Arial" w:eastAsia="Times New Roman" w:hAnsi="Arial"/>
          <w:sz w:val="28"/>
          <w:lang w:eastAsia="ko-KR"/>
        </w:rPr>
      </w:pPr>
      <w:ins w:id="253" w:author="Ericsson" w:date="2021-12-29T13:57:00Z">
        <w:r w:rsidRPr="00E7508C">
          <w:rPr>
            <w:rFonts w:ascii="Arial" w:eastAsia="Times New Roman" w:hAnsi="Arial"/>
            <w:sz w:val="28"/>
            <w:lang w:eastAsia="ko-KR"/>
          </w:rPr>
          <w:t>9.</w:t>
        </w:r>
        <w:proofErr w:type="gramStart"/>
        <w:r w:rsidRPr="00E7508C">
          <w:rPr>
            <w:rFonts w:ascii="Arial" w:eastAsia="Times New Roman" w:hAnsi="Arial"/>
            <w:sz w:val="28"/>
            <w:lang w:eastAsia="ko-KR"/>
          </w:rPr>
          <w:t>2.a</w:t>
        </w:r>
        <w:proofErr w:type="gramEnd"/>
        <w:r w:rsidRPr="00E7508C">
          <w:rPr>
            <w:rFonts w:ascii="Arial" w:eastAsia="Times New Roman" w:hAnsi="Arial"/>
            <w:sz w:val="28"/>
            <w:lang w:eastAsia="ko-KR"/>
          </w:rPr>
          <w:tab/>
          <w:t>LoS/NLoS Information</w:t>
        </w:r>
      </w:ins>
    </w:p>
    <w:p w14:paraId="657DC97B" w14:textId="77777777" w:rsidR="00E7508C" w:rsidRPr="002D4474" w:rsidRDefault="00E7508C" w:rsidP="00E7508C">
      <w:pPr>
        <w:overflowPunct w:val="0"/>
        <w:autoSpaceDE w:val="0"/>
        <w:autoSpaceDN w:val="0"/>
        <w:adjustRightInd w:val="0"/>
        <w:spacing w:line="0" w:lineRule="atLeast"/>
        <w:textAlignment w:val="baseline"/>
        <w:rPr>
          <w:ins w:id="254" w:author="Ericsson" w:date="2021-12-29T13:57:00Z"/>
          <w:rFonts w:eastAsia="Times New Roman"/>
          <w:lang w:eastAsia="ko-KR"/>
        </w:rPr>
      </w:pPr>
      <w:ins w:id="255" w:author="Ericsson" w:date="2021-12-29T13:57:00Z">
        <w:r w:rsidRPr="002D4474">
          <w:rPr>
            <w:rFonts w:eastAsia="Times New Roman"/>
            <w:lang w:eastAsia="ko-KR"/>
          </w:rPr>
          <w:t xml:space="preserve">This information element contains </w:t>
        </w:r>
        <w:r>
          <w:rPr>
            <w:rFonts w:eastAsia="Times New Roman"/>
            <w:lang w:eastAsia="ko-KR"/>
          </w:rPr>
          <w:t xml:space="preserve">the Line of sight and </w:t>
        </w:r>
        <w:proofErr w:type="gramStart"/>
        <w:r>
          <w:rPr>
            <w:rFonts w:eastAsia="Times New Roman"/>
            <w:lang w:eastAsia="ko-KR"/>
          </w:rPr>
          <w:t>Non Line</w:t>
        </w:r>
        <w:proofErr w:type="gramEnd"/>
        <w:r>
          <w:rPr>
            <w:rFonts w:eastAsia="Times New Roman"/>
            <w:lang w:eastAsia="ko-KR"/>
          </w:rPr>
          <w:t xml:space="preserve"> of Sight information</w:t>
        </w:r>
        <w:r w:rsidRPr="002D4474">
          <w:rPr>
            <w:rFonts w:eastAsia="Times New Roman"/>
            <w:lang w:eastAsia="ko-KR"/>
          </w:rPr>
          <w:t>.</w:t>
        </w:r>
      </w:ins>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1"/>
        <w:gridCol w:w="1820"/>
        <w:gridCol w:w="1477"/>
        <w:gridCol w:w="2106"/>
      </w:tblGrid>
      <w:tr w:rsidR="00E7508C" w:rsidRPr="002D4474" w14:paraId="3F1C6444" w14:textId="77777777" w:rsidTr="00A275D3">
        <w:trPr>
          <w:trHeight w:val="406"/>
          <w:ins w:id="256" w:author="Ericsson" w:date="2021-12-29T13:57:00Z"/>
        </w:trPr>
        <w:tc>
          <w:tcPr>
            <w:tcW w:w="2153" w:type="dxa"/>
          </w:tcPr>
          <w:p w14:paraId="25A76161" w14:textId="77777777" w:rsidR="00E7508C" w:rsidRPr="002D4474" w:rsidRDefault="00E7508C" w:rsidP="00A275D3">
            <w:pPr>
              <w:keepNext/>
              <w:keepLines/>
              <w:overflowPunct w:val="0"/>
              <w:autoSpaceDE w:val="0"/>
              <w:autoSpaceDN w:val="0"/>
              <w:adjustRightInd w:val="0"/>
              <w:spacing w:after="0"/>
              <w:jc w:val="center"/>
              <w:textAlignment w:val="baseline"/>
              <w:rPr>
                <w:ins w:id="257" w:author="Ericsson" w:date="2021-12-29T13:57:00Z"/>
                <w:rFonts w:ascii="Arial" w:eastAsia="Times New Roman" w:hAnsi="Arial"/>
                <w:b/>
                <w:sz w:val="18"/>
                <w:lang w:eastAsia="ko-KR"/>
              </w:rPr>
            </w:pPr>
            <w:ins w:id="258" w:author="Ericsson" w:date="2021-12-29T13:57:00Z">
              <w:r w:rsidRPr="002D4474">
                <w:rPr>
                  <w:rFonts w:ascii="Arial" w:eastAsia="Times New Roman" w:hAnsi="Arial"/>
                  <w:b/>
                  <w:sz w:val="18"/>
                  <w:lang w:eastAsia="ko-KR"/>
                </w:rPr>
                <w:t>IE/Group Name</w:t>
              </w:r>
            </w:ins>
          </w:p>
        </w:tc>
        <w:tc>
          <w:tcPr>
            <w:tcW w:w="1134" w:type="dxa"/>
          </w:tcPr>
          <w:p w14:paraId="214F9D15" w14:textId="77777777" w:rsidR="00E7508C" w:rsidRPr="002D4474" w:rsidRDefault="00E7508C" w:rsidP="00A275D3">
            <w:pPr>
              <w:keepNext/>
              <w:keepLines/>
              <w:overflowPunct w:val="0"/>
              <w:autoSpaceDE w:val="0"/>
              <w:autoSpaceDN w:val="0"/>
              <w:adjustRightInd w:val="0"/>
              <w:spacing w:after="0"/>
              <w:jc w:val="center"/>
              <w:textAlignment w:val="baseline"/>
              <w:rPr>
                <w:ins w:id="259" w:author="Ericsson" w:date="2021-12-29T13:57:00Z"/>
                <w:rFonts w:ascii="Arial" w:eastAsia="Times New Roman" w:hAnsi="Arial"/>
                <w:b/>
                <w:sz w:val="18"/>
                <w:lang w:eastAsia="ko-KR"/>
              </w:rPr>
            </w:pPr>
            <w:ins w:id="260" w:author="Ericsson" w:date="2021-12-29T13:57:00Z">
              <w:r w:rsidRPr="002D4474">
                <w:rPr>
                  <w:rFonts w:ascii="Arial" w:eastAsia="Times New Roman" w:hAnsi="Arial"/>
                  <w:b/>
                  <w:sz w:val="18"/>
                  <w:lang w:eastAsia="ko-KR"/>
                </w:rPr>
                <w:t>Presence</w:t>
              </w:r>
            </w:ins>
          </w:p>
        </w:tc>
        <w:tc>
          <w:tcPr>
            <w:tcW w:w="1843" w:type="dxa"/>
          </w:tcPr>
          <w:p w14:paraId="0649F61D" w14:textId="77777777" w:rsidR="00E7508C" w:rsidRPr="002D4474" w:rsidRDefault="00E7508C" w:rsidP="00A275D3">
            <w:pPr>
              <w:keepNext/>
              <w:keepLines/>
              <w:overflowPunct w:val="0"/>
              <w:autoSpaceDE w:val="0"/>
              <w:autoSpaceDN w:val="0"/>
              <w:adjustRightInd w:val="0"/>
              <w:spacing w:after="0"/>
              <w:jc w:val="center"/>
              <w:textAlignment w:val="baseline"/>
              <w:rPr>
                <w:ins w:id="261" w:author="Ericsson" w:date="2021-12-29T13:57:00Z"/>
                <w:rFonts w:ascii="Arial" w:eastAsia="Times New Roman" w:hAnsi="Arial"/>
                <w:b/>
                <w:sz w:val="18"/>
                <w:lang w:eastAsia="ko-KR"/>
              </w:rPr>
            </w:pPr>
            <w:ins w:id="262" w:author="Ericsson" w:date="2021-12-29T13:57:00Z">
              <w:r w:rsidRPr="002D4474">
                <w:rPr>
                  <w:rFonts w:ascii="Arial" w:eastAsia="Times New Roman" w:hAnsi="Arial"/>
                  <w:b/>
                  <w:sz w:val="18"/>
                  <w:lang w:eastAsia="ko-KR"/>
                </w:rPr>
                <w:t>Range</w:t>
              </w:r>
            </w:ins>
          </w:p>
        </w:tc>
        <w:tc>
          <w:tcPr>
            <w:tcW w:w="1418" w:type="dxa"/>
          </w:tcPr>
          <w:p w14:paraId="5E7374F3" w14:textId="77777777" w:rsidR="00E7508C" w:rsidRPr="002D4474" w:rsidRDefault="00E7508C" w:rsidP="00A275D3">
            <w:pPr>
              <w:keepNext/>
              <w:keepLines/>
              <w:overflowPunct w:val="0"/>
              <w:autoSpaceDE w:val="0"/>
              <w:autoSpaceDN w:val="0"/>
              <w:adjustRightInd w:val="0"/>
              <w:spacing w:after="0"/>
              <w:jc w:val="center"/>
              <w:textAlignment w:val="baseline"/>
              <w:rPr>
                <w:ins w:id="263" w:author="Ericsson" w:date="2021-12-29T13:57:00Z"/>
                <w:rFonts w:ascii="Arial" w:eastAsia="Times New Roman" w:hAnsi="Arial"/>
                <w:b/>
                <w:sz w:val="18"/>
                <w:lang w:eastAsia="ko-KR"/>
              </w:rPr>
            </w:pPr>
            <w:ins w:id="264" w:author="Ericsson" w:date="2021-12-29T13:57:00Z">
              <w:r w:rsidRPr="002D4474">
                <w:rPr>
                  <w:rFonts w:ascii="Arial" w:eastAsia="Times New Roman" w:hAnsi="Arial"/>
                  <w:b/>
                  <w:sz w:val="18"/>
                  <w:lang w:eastAsia="ko-KR"/>
                </w:rPr>
                <w:t>IE Type and Reference</w:t>
              </w:r>
            </w:ins>
          </w:p>
        </w:tc>
        <w:tc>
          <w:tcPr>
            <w:tcW w:w="2126" w:type="dxa"/>
          </w:tcPr>
          <w:p w14:paraId="0E5A73E2" w14:textId="77777777" w:rsidR="00E7508C" w:rsidRPr="002D4474" w:rsidRDefault="00E7508C" w:rsidP="00A275D3">
            <w:pPr>
              <w:keepNext/>
              <w:keepLines/>
              <w:overflowPunct w:val="0"/>
              <w:autoSpaceDE w:val="0"/>
              <w:autoSpaceDN w:val="0"/>
              <w:adjustRightInd w:val="0"/>
              <w:spacing w:after="0"/>
              <w:jc w:val="center"/>
              <w:textAlignment w:val="baseline"/>
              <w:rPr>
                <w:ins w:id="265" w:author="Ericsson" w:date="2021-12-29T13:57:00Z"/>
                <w:rFonts w:ascii="Arial" w:eastAsia="Times New Roman" w:hAnsi="Arial"/>
                <w:b/>
                <w:sz w:val="18"/>
                <w:lang w:eastAsia="ko-KR"/>
              </w:rPr>
            </w:pPr>
            <w:ins w:id="266" w:author="Ericsson" w:date="2021-12-29T13:57:00Z">
              <w:r w:rsidRPr="002D4474">
                <w:rPr>
                  <w:rFonts w:ascii="Arial" w:eastAsia="Times New Roman" w:hAnsi="Arial"/>
                  <w:b/>
                  <w:sz w:val="18"/>
                  <w:lang w:eastAsia="ko-KR"/>
                </w:rPr>
                <w:t>Semantics Description</w:t>
              </w:r>
            </w:ins>
          </w:p>
        </w:tc>
      </w:tr>
      <w:tr w:rsidR="00E7508C" w:rsidRPr="002D4474" w14:paraId="531906CB" w14:textId="77777777" w:rsidTr="00A275D3">
        <w:trPr>
          <w:trHeight w:val="406"/>
          <w:ins w:id="267" w:author="Ericsson" w:date="2021-12-29T13:57:00Z"/>
        </w:trPr>
        <w:tc>
          <w:tcPr>
            <w:tcW w:w="2153" w:type="dxa"/>
          </w:tcPr>
          <w:p w14:paraId="3F3F6343" w14:textId="77777777" w:rsidR="00E7508C" w:rsidRPr="002D4474" w:rsidRDefault="00E7508C" w:rsidP="00A275D3">
            <w:pPr>
              <w:keepNext/>
              <w:keepLines/>
              <w:overflowPunct w:val="0"/>
              <w:autoSpaceDE w:val="0"/>
              <w:autoSpaceDN w:val="0"/>
              <w:adjustRightInd w:val="0"/>
              <w:spacing w:after="0"/>
              <w:textAlignment w:val="baseline"/>
              <w:rPr>
                <w:ins w:id="268" w:author="Ericsson" w:date="2021-12-29T13:57:00Z"/>
                <w:rFonts w:ascii="Arial" w:eastAsia="Times New Roman" w:hAnsi="Arial"/>
                <w:b/>
                <w:sz w:val="18"/>
                <w:lang w:eastAsia="ko-KR"/>
              </w:rPr>
            </w:pPr>
            <w:ins w:id="269" w:author="Ericsson" w:date="2021-12-29T13:57:00Z">
              <w:r w:rsidRPr="002D4474">
                <w:rPr>
                  <w:rFonts w:ascii="Arial" w:eastAsia="Times New Roman" w:hAnsi="Arial"/>
                  <w:sz w:val="18"/>
                  <w:lang w:eastAsia="ko-KR"/>
                </w:rPr>
                <w:t xml:space="preserve">CHOICE </w:t>
              </w:r>
              <w:r>
                <w:rPr>
                  <w:rFonts w:ascii="Arial" w:eastAsia="Times New Roman" w:hAnsi="Arial"/>
                  <w:i/>
                  <w:sz w:val="18"/>
                  <w:lang w:eastAsia="ko-KR"/>
                </w:rPr>
                <w:t xml:space="preserve">LoS/NLoS </w:t>
              </w:r>
              <w:r w:rsidRPr="002D4474">
                <w:rPr>
                  <w:rFonts w:ascii="Arial" w:eastAsia="Times New Roman" w:hAnsi="Arial"/>
                  <w:i/>
                  <w:sz w:val="18"/>
                  <w:lang w:eastAsia="ko-KR"/>
                </w:rPr>
                <w:t>Value</w:t>
              </w:r>
            </w:ins>
          </w:p>
        </w:tc>
        <w:tc>
          <w:tcPr>
            <w:tcW w:w="1134" w:type="dxa"/>
          </w:tcPr>
          <w:p w14:paraId="7DCFE404" w14:textId="77777777" w:rsidR="00E7508C" w:rsidRPr="002D4474" w:rsidRDefault="00E7508C" w:rsidP="00A275D3">
            <w:pPr>
              <w:keepNext/>
              <w:keepLines/>
              <w:overflowPunct w:val="0"/>
              <w:autoSpaceDE w:val="0"/>
              <w:autoSpaceDN w:val="0"/>
              <w:adjustRightInd w:val="0"/>
              <w:spacing w:after="0"/>
              <w:jc w:val="center"/>
              <w:textAlignment w:val="baseline"/>
              <w:rPr>
                <w:ins w:id="270" w:author="Ericsson" w:date="2021-12-29T13:57:00Z"/>
                <w:rFonts w:ascii="Arial" w:eastAsia="Times New Roman" w:hAnsi="Arial"/>
                <w:b/>
                <w:sz w:val="18"/>
                <w:lang w:eastAsia="ko-KR"/>
              </w:rPr>
            </w:pPr>
          </w:p>
        </w:tc>
        <w:tc>
          <w:tcPr>
            <w:tcW w:w="1843" w:type="dxa"/>
          </w:tcPr>
          <w:p w14:paraId="2B6B7620" w14:textId="77777777" w:rsidR="00E7508C" w:rsidRPr="002D4474" w:rsidRDefault="00E7508C" w:rsidP="00A275D3">
            <w:pPr>
              <w:keepNext/>
              <w:keepLines/>
              <w:overflowPunct w:val="0"/>
              <w:autoSpaceDE w:val="0"/>
              <w:autoSpaceDN w:val="0"/>
              <w:adjustRightInd w:val="0"/>
              <w:spacing w:after="0"/>
              <w:jc w:val="center"/>
              <w:textAlignment w:val="baseline"/>
              <w:rPr>
                <w:ins w:id="271" w:author="Ericsson" w:date="2021-12-29T13:57:00Z"/>
                <w:rFonts w:ascii="Arial" w:eastAsia="Times New Roman" w:hAnsi="Arial"/>
                <w:b/>
                <w:sz w:val="18"/>
                <w:lang w:eastAsia="ko-KR"/>
              </w:rPr>
            </w:pPr>
          </w:p>
        </w:tc>
        <w:tc>
          <w:tcPr>
            <w:tcW w:w="1418" w:type="dxa"/>
          </w:tcPr>
          <w:p w14:paraId="549F6917" w14:textId="77777777" w:rsidR="00E7508C" w:rsidRPr="002D4474" w:rsidRDefault="00E7508C" w:rsidP="00A275D3">
            <w:pPr>
              <w:keepNext/>
              <w:keepLines/>
              <w:overflowPunct w:val="0"/>
              <w:autoSpaceDE w:val="0"/>
              <w:autoSpaceDN w:val="0"/>
              <w:adjustRightInd w:val="0"/>
              <w:spacing w:after="0"/>
              <w:jc w:val="center"/>
              <w:textAlignment w:val="baseline"/>
              <w:rPr>
                <w:ins w:id="272" w:author="Ericsson" w:date="2021-12-29T13:57:00Z"/>
                <w:rFonts w:ascii="Arial" w:eastAsia="Times New Roman" w:hAnsi="Arial"/>
                <w:b/>
                <w:sz w:val="18"/>
                <w:lang w:eastAsia="ko-KR"/>
              </w:rPr>
            </w:pPr>
          </w:p>
        </w:tc>
        <w:tc>
          <w:tcPr>
            <w:tcW w:w="2126" w:type="dxa"/>
          </w:tcPr>
          <w:p w14:paraId="028F6B6E" w14:textId="77777777" w:rsidR="00E7508C" w:rsidRPr="002D4474" w:rsidRDefault="00E7508C" w:rsidP="00A275D3">
            <w:pPr>
              <w:keepNext/>
              <w:keepLines/>
              <w:overflowPunct w:val="0"/>
              <w:autoSpaceDE w:val="0"/>
              <w:autoSpaceDN w:val="0"/>
              <w:adjustRightInd w:val="0"/>
              <w:spacing w:after="0"/>
              <w:jc w:val="center"/>
              <w:textAlignment w:val="baseline"/>
              <w:rPr>
                <w:ins w:id="273" w:author="Ericsson" w:date="2021-12-29T13:57:00Z"/>
                <w:rFonts w:ascii="Arial" w:eastAsia="Times New Roman" w:hAnsi="Arial"/>
                <w:b/>
                <w:sz w:val="18"/>
                <w:lang w:eastAsia="ko-KR"/>
              </w:rPr>
            </w:pPr>
          </w:p>
        </w:tc>
      </w:tr>
      <w:tr w:rsidR="00E7508C" w:rsidRPr="002D4474" w14:paraId="0C3F2426" w14:textId="77777777" w:rsidTr="00A275D3">
        <w:trPr>
          <w:trHeight w:val="207"/>
          <w:ins w:id="274" w:author="Ericsson" w:date="2021-12-29T13:57:00Z"/>
        </w:trPr>
        <w:tc>
          <w:tcPr>
            <w:tcW w:w="2153" w:type="dxa"/>
          </w:tcPr>
          <w:p w14:paraId="02267D8F" w14:textId="77777777" w:rsidR="00E7508C" w:rsidRPr="005C6CA2" w:rsidRDefault="00E7508C" w:rsidP="00A275D3">
            <w:pPr>
              <w:keepNext/>
              <w:keepLines/>
              <w:overflowPunct w:val="0"/>
              <w:autoSpaceDE w:val="0"/>
              <w:autoSpaceDN w:val="0"/>
              <w:adjustRightInd w:val="0"/>
              <w:spacing w:after="0"/>
              <w:ind w:left="142"/>
              <w:textAlignment w:val="baseline"/>
              <w:rPr>
                <w:ins w:id="275" w:author="Ericsson" w:date="2021-12-29T13:57:00Z"/>
                <w:rFonts w:ascii="Arial" w:eastAsia="Times New Roman" w:hAnsi="Arial"/>
                <w:i/>
                <w:iCs/>
                <w:sz w:val="18"/>
                <w:lang w:eastAsia="ko-KR"/>
              </w:rPr>
            </w:pPr>
            <w:ins w:id="276" w:author="Ericsson" w:date="2021-12-29T13:57:00Z">
              <w:r w:rsidRPr="005C6CA2">
                <w:rPr>
                  <w:rFonts w:ascii="Arial" w:eastAsia="Times New Roman" w:hAnsi="Arial"/>
                  <w:i/>
                  <w:iCs/>
                  <w:sz w:val="18"/>
                  <w:lang w:eastAsia="ko-KR"/>
                </w:rPr>
                <w:t>&gt;Soft</w:t>
              </w:r>
            </w:ins>
          </w:p>
        </w:tc>
        <w:tc>
          <w:tcPr>
            <w:tcW w:w="1134" w:type="dxa"/>
          </w:tcPr>
          <w:p w14:paraId="19AB78F8" w14:textId="77777777" w:rsidR="00E7508C" w:rsidRPr="002D4474" w:rsidRDefault="00E7508C" w:rsidP="00A275D3">
            <w:pPr>
              <w:keepNext/>
              <w:keepLines/>
              <w:overflowPunct w:val="0"/>
              <w:autoSpaceDE w:val="0"/>
              <w:autoSpaceDN w:val="0"/>
              <w:adjustRightInd w:val="0"/>
              <w:spacing w:after="0"/>
              <w:textAlignment w:val="baseline"/>
              <w:rPr>
                <w:ins w:id="277" w:author="Ericsson" w:date="2021-12-29T13:57:00Z"/>
                <w:rFonts w:ascii="Arial" w:eastAsia="Times New Roman" w:hAnsi="Arial"/>
                <w:sz w:val="18"/>
                <w:lang w:eastAsia="ko-KR"/>
              </w:rPr>
            </w:pPr>
          </w:p>
        </w:tc>
        <w:tc>
          <w:tcPr>
            <w:tcW w:w="1843" w:type="dxa"/>
          </w:tcPr>
          <w:p w14:paraId="624C8767" w14:textId="77777777" w:rsidR="00E7508C" w:rsidRPr="002D4474" w:rsidRDefault="00E7508C" w:rsidP="00A275D3">
            <w:pPr>
              <w:keepNext/>
              <w:keepLines/>
              <w:overflowPunct w:val="0"/>
              <w:autoSpaceDE w:val="0"/>
              <w:autoSpaceDN w:val="0"/>
              <w:adjustRightInd w:val="0"/>
              <w:spacing w:after="0"/>
              <w:textAlignment w:val="baseline"/>
              <w:rPr>
                <w:ins w:id="278" w:author="Ericsson" w:date="2021-12-29T13:57:00Z"/>
                <w:rFonts w:ascii="Arial" w:eastAsia="Times New Roman" w:hAnsi="Arial"/>
                <w:sz w:val="18"/>
                <w:lang w:eastAsia="ko-KR"/>
              </w:rPr>
            </w:pPr>
          </w:p>
        </w:tc>
        <w:tc>
          <w:tcPr>
            <w:tcW w:w="1418" w:type="dxa"/>
          </w:tcPr>
          <w:p w14:paraId="2CF36BF0" w14:textId="77777777" w:rsidR="00E7508C" w:rsidRPr="002D4474" w:rsidRDefault="00E7508C" w:rsidP="00A275D3">
            <w:pPr>
              <w:keepNext/>
              <w:keepLines/>
              <w:overflowPunct w:val="0"/>
              <w:autoSpaceDE w:val="0"/>
              <w:autoSpaceDN w:val="0"/>
              <w:adjustRightInd w:val="0"/>
              <w:spacing w:after="0"/>
              <w:textAlignment w:val="baseline"/>
              <w:rPr>
                <w:ins w:id="279" w:author="Ericsson" w:date="2021-12-29T13:57:00Z"/>
                <w:rFonts w:ascii="Arial" w:eastAsia="Times New Roman" w:hAnsi="Arial"/>
                <w:sz w:val="18"/>
                <w:lang w:eastAsia="ko-KR"/>
              </w:rPr>
            </w:pPr>
          </w:p>
        </w:tc>
        <w:tc>
          <w:tcPr>
            <w:tcW w:w="2126" w:type="dxa"/>
          </w:tcPr>
          <w:p w14:paraId="118090C9" w14:textId="77777777" w:rsidR="00E7508C" w:rsidRPr="00496C37" w:rsidRDefault="00E7508C" w:rsidP="00A275D3">
            <w:pPr>
              <w:keepNext/>
              <w:keepLines/>
              <w:overflowPunct w:val="0"/>
              <w:autoSpaceDE w:val="0"/>
              <w:autoSpaceDN w:val="0"/>
              <w:adjustRightInd w:val="0"/>
              <w:spacing w:after="0"/>
              <w:textAlignment w:val="baseline"/>
              <w:rPr>
                <w:ins w:id="280" w:author="Ericsson" w:date="2021-12-29T13:57:00Z"/>
                <w:rFonts w:ascii="Arial" w:eastAsia="Times New Roman" w:hAnsi="Arial"/>
                <w:bCs/>
                <w:sz w:val="18"/>
                <w:lang w:eastAsia="zh-CN"/>
              </w:rPr>
            </w:pPr>
          </w:p>
        </w:tc>
      </w:tr>
      <w:tr w:rsidR="00E7508C" w:rsidRPr="002D4474" w14:paraId="673CE680" w14:textId="77777777" w:rsidTr="00A275D3">
        <w:trPr>
          <w:trHeight w:val="207"/>
          <w:ins w:id="281" w:author="Ericsson" w:date="2021-12-29T13:57:00Z"/>
        </w:trPr>
        <w:tc>
          <w:tcPr>
            <w:tcW w:w="2153" w:type="dxa"/>
          </w:tcPr>
          <w:p w14:paraId="6D5A70F6" w14:textId="77777777" w:rsidR="00E7508C" w:rsidRPr="002D4474" w:rsidRDefault="00E7508C" w:rsidP="00A275D3">
            <w:pPr>
              <w:keepNext/>
              <w:keepLines/>
              <w:overflowPunct w:val="0"/>
              <w:autoSpaceDE w:val="0"/>
              <w:autoSpaceDN w:val="0"/>
              <w:adjustRightInd w:val="0"/>
              <w:spacing w:after="0"/>
              <w:ind w:left="283"/>
              <w:textAlignment w:val="baseline"/>
              <w:rPr>
                <w:ins w:id="282" w:author="Ericsson" w:date="2021-12-29T13:57:00Z"/>
                <w:rFonts w:ascii="Arial" w:eastAsia="Times New Roman" w:hAnsi="Arial"/>
                <w:sz w:val="18"/>
                <w:lang w:eastAsia="ko-KR"/>
              </w:rPr>
            </w:pPr>
            <w:ins w:id="283" w:author="Ericsson" w:date="2021-12-29T13:57:00Z">
              <w:r w:rsidRPr="002D4474">
                <w:rPr>
                  <w:rFonts w:ascii="Arial" w:eastAsia="Times New Roman" w:hAnsi="Arial"/>
                  <w:sz w:val="18"/>
                  <w:lang w:eastAsia="ko-KR"/>
                </w:rPr>
                <w:t>&gt;&gt;</w:t>
              </w:r>
              <w:r>
                <w:rPr>
                  <w:rFonts w:ascii="Arial" w:eastAsia="Times New Roman" w:hAnsi="Arial"/>
                  <w:sz w:val="18"/>
                  <w:lang w:eastAsia="ko-KR"/>
                </w:rPr>
                <w:t>LoS/NLoS likelihood</w:t>
              </w:r>
            </w:ins>
          </w:p>
        </w:tc>
        <w:tc>
          <w:tcPr>
            <w:tcW w:w="1134" w:type="dxa"/>
          </w:tcPr>
          <w:p w14:paraId="41AC7F2F" w14:textId="77777777" w:rsidR="00E7508C" w:rsidRPr="002D4474" w:rsidRDefault="00E7508C" w:rsidP="00A275D3">
            <w:pPr>
              <w:keepNext/>
              <w:keepLines/>
              <w:overflowPunct w:val="0"/>
              <w:autoSpaceDE w:val="0"/>
              <w:autoSpaceDN w:val="0"/>
              <w:adjustRightInd w:val="0"/>
              <w:spacing w:after="0"/>
              <w:textAlignment w:val="baseline"/>
              <w:rPr>
                <w:ins w:id="284" w:author="Ericsson" w:date="2021-12-29T13:57:00Z"/>
                <w:rFonts w:ascii="Arial" w:eastAsia="Times New Roman" w:hAnsi="Arial"/>
                <w:sz w:val="18"/>
                <w:lang w:eastAsia="ko-KR"/>
              </w:rPr>
            </w:pPr>
            <w:ins w:id="285" w:author="Ericsson" w:date="2021-12-29T13:57:00Z">
              <w:r w:rsidRPr="002D4474">
                <w:rPr>
                  <w:rFonts w:ascii="Arial" w:eastAsia="Times New Roman" w:hAnsi="Arial"/>
                  <w:sz w:val="18"/>
                  <w:lang w:eastAsia="ko-KR"/>
                </w:rPr>
                <w:t>M</w:t>
              </w:r>
            </w:ins>
          </w:p>
        </w:tc>
        <w:tc>
          <w:tcPr>
            <w:tcW w:w="1843" w:type="dxa"/>
          </w:tcPr>
          <w:p w14:paraId="1198049F" w14:textId="77777777" w:rsidR="00E7508C" w:rsidRPr="002D4474" w:rsidRDefault="00E7508C" w:rsidP="00A275D3">
            <w:pPr>
              <w:keepNext/>
              <w:keepLines/>
              <w:overflowPunct w:val="0"/>
              <w:autoSpaceDE w:val="0"/>
              <w:autoSpaceDN w:val="0"/>
              <w:adjustRightInd w:val="0"/>
              <w:spacing w:after="0"/>
              <w:textAlignment w:val="baseline"/>
              <w:rPr>
                <w:ins w:id="286" w:author="Ericsson" w:date="2021-12-29T13:57:00Z"/>
                <w:rFonts w:ascii="Arial" w:eastAsia="Times New Roman" w:hAnsi="Arial"/>
                <w:sz w:val="18"/>
                <w:lang w:eastAsia="ko-KR"/>
              </w:rPr>
            </w:pPr>
          </w:p>
        </w:tc>
        <w:tc>
          <w:tcPr>
            <w:tcW w:w="1418" w:type="dxa"/>
          </w:tcPr>
          <w:p w14:paraId="0FF5F360" w14:textId="77777777" w:rsidR="00E7508C" w:rsidRPr="002D4474" w:rsidRDefault="00E7508C" w:rsidP="00A275D3">
            <w:pPr>
              <w:keepNext/>
              <w:keepLines/>
              <w:overflowPunct w:val="0"/>
              <w:autoSpaceDE w:val="0"/>
              <w:autoSpaceDN w:val="0"/>
              <w:adjustRightInd w:val="0"/>
              <w:spacing w:after="0"/>
              <w:textAlignment w:val="baseline"/>
              <w:rPr>
                <w:ins w:id="287" w:author="Ericsson" w:date="2021-12-29T13:57:00Z"/>
                <w:rFonts w:ascii="Arial" w:eastAsia="Times New Roman" w:hAnsi="Arial"/>
                <w:sz w:val="18"/>
                <w:lang w:eastAsia="ko-KR"/>
              </w:rPr>
            </w:pPr>
            <w:ins w:id="288" w:author="Ericsson" w:date="2021-12-29T13:57:00Z">
              <w:r w:rsidRPr="002D4474">
                <w:rPr>
                  <w:rFonts w:ascii="Arial" w:eastAsia="Times New Roman" w:hAnsi="Arial"/>
                  <w:sz w:val="18"/>
                  <w:lang w:eastAsia="ko-KR"/>
                </w:rPr>
                <w:t>INTEGER (</w:t>
              </w:r>
              <w:proofErr w:type="gramStart"/>
              <w:r w:rsidRPr="002D4474">
                <w:rPr>
                  <w:rFonts w:ascii="Arial" w:eastAsia="Times New Roman" w:hAnsi="Arial"/>
                  <w:sz w:val="18"/>
                  <w:lang w:eastAsia="ko-KR"/>
                </w:rPr>
                <w:t>0..</w:t>
              </w:r>
              <w:proofErr w:type="gramEnd"/>
              <w:r w:rsidRPr="002D4474">
                <w:rPr>
                  <w:rFonts w:ascii="Arial" w:eastAsia="Times New Roman" w:hAnsi="Arial"/>
                  <w:sz w:val="18"/>
                  <w:lang w:eastAsia="ko-KR"/>
                </w:rPr>
                <w:t>1)</w:t>
              </w:r>
            </w:ins>
          </w:p>
        </w:tc>
        <w:tc>
          <w:tcPr>
            <w:tcW w:w="2126" w:type="dxa"/>
          </w:tcPr>
          <w:p w14:paraId="69865269" w14:textId="77777777" w:rsidR="00E7508C" w:rsidRDefault="00E7508C" w:rsidP="00A275D3">
            <w:pPr>
              <w:keepNext/>
              <w:keepLines/>
              <w:overflowPunct w:val="0"/>
              <w:autoSpaceDE w:val="0"/>
              <w:autoSpaceDN w:val="0"/>
              <w:adjustRightInd w:val="0"/>
              <w:spacing w:after="0"/>
              <w:textAlignment w:val="baseline"/>
              <w:rPr>
                <w:ins w:id="289" w:author="Ericsson" w:date="2021-12-29T13:57:00Z"/>
                <w:rFonts w:ascii="Arial" w:eastAsia="Times New Roman" w:hAnsi="Arial"/>
                <w:bCs/>
                <w:sz w:val="18"/>
                <w:lang w:eastAsia="zh-CN"/>
              </w:rPr>
            </w:pPr>
            <w:ins w:id="290" w:author="Ericsson" w:date="2021-12-29T13:57:00Z">
              <w:r>
                <w:rPr>
                  <w:rFonts w:ascii="Arial" w:eastAsia="Times New Roman" w:hAnsi="Arial"/>
                  <w:bCs/>
                  <w:sz w:val="18"/>
                  <w:lang w:eastAsia="zh-CN"/>
                </w:rPr>
                <w:t>S</w:t>
              </w:r>
              <w:r w:rsidRPr="001C023E">
                <w:rPr>
                  <w:rFonts w:ascii="Arial" w:eastAsia="Times New Roman" w:hAnsi="Arial"/>
                  <w:bCs/>
                  <w:sz w:val="18"/>
                  <w:lang w:eastAsia="zh-CN"/>
                </w:rPr>
                <w:t>teps of 0.1</w:t>
              </w:r>
              <w:r>
                <w:rPr>
                  <w:rFonts w:ascii="Arial" w:eastAsia="Times New Roman" w:hAnsi="Arial"/>
                  <w:bCs/>
                  <w:sz w:val="18"/>
                  <w:lang w:eastAsia="zh-CN"/>
                </w:rPr>
                <w:t>.</w:t>
              </w:r>
            </w:ins>
          </w:p>
          <w:p w14:paraId="61146A3F" w14:textId="77777777" w:rsidR="00E7508C" w:rsidRPr="00496C37" w:rsidRDefault="00E7508C" w:rsidP="00A275D3">
            <w:pPr>
              <w:keepNext/>
              <w:keepLines/>
              <w:overflowPunct w:val="0"/>
              <w:autoSpaceDE w:val="0"/>
              <w:autoSpaceDN w:val="0"/>
              <w:adjustRightInd w:val="0"/>
              <w:spacing w:after="0"/>
              <w:textAlignment w:val="baseline"/>
              <w:rPr>
                <w:ins w:id="291" w:author="Ericsson" w:date="2021-12-29T13:57:00Z"/>
                <w:rFonts w:ascii="Arial" w:eastAsia="Times New Roman" w:hAnsi="Arial"/>
                <w:bCs/>
                <w:sz w:val="18"/>
                <w:lang w:eastAsia="zh-CN"/>
              </w:rPr>
            </w:pPr>
            <w:ins w:id="292" w:author="Ericsson" w:date="2021-12-29T13:57:00Z">
              <w:r w:rsidRPr="001C023E">
                <w:rPr>
                  <w:rFonts w:ascii="Arial" w:eastAsia="Times New Roman" w:hAnsi="Arial"/>
                  <w:bCs/>
                  <w:sz w:val="18"/>
                  <w:lang w:eastAsia="zh-CN"/>
                </w:rPr>
                <w:t>The values correspond to the likelihood of LoS, value 1 correspond</w:t>
              </w:r>
              <w:r>
                <w:rPr>
                  <w:rFonts w:ascii="Arial" w:eastAsia="Times New Roman" w:hAnsi="Arial"/>
                  <w:bCs/>
                  <w:sz w:val="18"/>
                  <w:lang w:eastAsia="zh-CN"/>
                </w:rPr>
                <w:t>s</w:t>
              </w:r>
              <w:r w:rsidRPr="001C023E">
                <w:rPr>
                  <w:rFonts w:ascii="Arial" w:eastAsia="Times New Roman" w:hAnsi="Arial"/>
                  <w:bCs/>
                  <w:sz w:val="18"/>
                  <w:lang w:eastAsia="zh-CN"/>
                </w:rPr>
                <w:t xml:space="preserve"> to LoS and value 0 correspond</w:t>
              </w:r>
              <w:r>
                <w:rPr>
                  <w:rFonts w:ascii="Arial" w:eastAsia="Times New Roman" w:hAnsi="Arial"/>
                  <w:bCs/>
                  <w:sz w:val="18"/>
                  <w:lang w:eastAsia="zh-CN"/>
                </w:rPr>
                <w:t>s</w:t>
              </w:r>
              <w:r w:rsidRPr="001C023E">
                <w:rPr>
                  <w:rFonts w:ascii="Arial" w:eastAsia="Times New Roman" w:hAnsi="Arial"/>
                  <w:bCs/>
                  <w:sz w:val="18"/>
                  <w:lang w:eastAsia="zh-CN"/>
                </w:rPr>
                <w:t xml:space="preserve"> to NLoS</w:t>
              </w:r>
            </w:ins>
          </w:p>
        </w:tc>
      </w:tr>
      <w:tr w:rsidR="00E7508C" w:rsidRPr="002D4474" w14:paraId="1F9E5B8C" w14:textId="77777777" w:rsidTr="00A275D3">
        <w:trPr>
          <w:trHeight w:val="207"/>
          <w:ins w:id="293" w:author="Ericsson" w:date="2021-12-29T13:57:00Z"/>
        </w:trPr>
        <w:tc>
          <w:tcPr>
            <w:tcW w:w="2153" w:type="dxa"/>
          </w:tcPr>
          <w:p w14:paraId="2663A0C2" w14:textId="77777777" w:rsidR="00E7508C" w:rsidRPr="005C6CA2" w:rsidRDefault="00E7508C" w:rsidP="00A275D3">
            <w:pPr>
              <w:keepNext/>
              <w:keepLines/>
              <w:overflowPunct w:val="0"/>
              <w:autoSpaceDE w:val="0"/>
              <w:autoSpaceDN w:val="0"/>
              <w:adjustRightInd w:val="0"/>
              <w:spacing w:after="0"/>
              <w:ind w:left="142"/>
              <w:textAlignment w:val="baseline"/>
              <w:rPr>
                <w:ins w:id="294" w:author="Ericsson" w:date="2021-12-29T13:57:00Z"/>
                <w:rFonts w:ascii="Arial" w:eastAsia="Times New Roman" w:hAnsi="Arial"/>
                <w:i/>
                <w:iCs/>
                <w:sz w:val="18"/>
                <w:lang w:eastAsia="ko-KR"/>
              </w:rPr>
            </w:pPr>
            <w:ins w:id="295" w:author="Ericsson" w:date="2021-12-29T13:57:00Z">
              <w:r w:rsidRPr="005C6CA2">
                <w:rPr>
                  <w:rFonts w:ascii="Arial" w:eastAsia="Times New Roman" w:hAnsi="Arial"/>
                  <w:i/>
                  <w:iCs/>
                  <w:sz w:val="18"/>
                  <w:lang w:eastAsia="ko-KR"/>
                </w:rPr>
                <w:t>&gt;Hard</w:t>
              </w:r>
            </w:ins>
          </w:p>
        </w:tc>
        <w:tc>
          <w:tcPr>
            <w:tcW w:w="1134" w:type="dxa"/>
          </w:tcPr>
          <w:p w14:paraId="571AE74D" w14:textId="77777777" w:rsidR="00E7508C" w:rsidRPr="002D4474" w:rsidRDefault="00E7508C" w:rsidP="00A275D3">
            <w:pPr>
              <w:keepNext/>
              <w:keepLines/>
              <w:overflowPunct w:val="0"/>
              <w:autoSpaceDE w:val="0"/>
              <w:autoSpaceDN w:val="0"/>
              <w:adjustRightInd w:val="0"/>
              <w:spacing w:after="0"/>
              <w:textAlignment w:val="baseline"/>
              <w:rPr>
                <w:ins w:id="296" w:author="Ericsson" w:date="2021-12-29T13:57:00Z"/>
                <w:rFonts w:ascii="Arial" w:eastAsia="Times New Roman" w:hAnsi="Arial"/>
                <w:sz w:val="18"/>
                <w:lang w:eastAsia="ko-KR"/>
              </w:rPr>
            </w:pPr>
          </w:p>
        </w:tc>
        <w:tc>
          <w:tcPr>
            <w:tcW w:w="1843" w:type="dxa"/>
          </w:tcPr>
          <w:p w14:paraId="3E2850FC" w14:textId="77777777" w:rsidR="00E7508C" w:rsidRPr="002D4474" w:rsidRDefault="00E7508C" w:rsidP="00A275D3">
            <w:pPr>
              <w:keepNext/>
              <w:keepLines/>
              <w:overflowPunct w:val="0"/>
              <w:autoSpaceDE w:val="0"/>
              <w:autoSpaceDN w:val="0"/>
              <w:adjustRightInd w:val="0"/>
              <w:spacing w:after="0"/>
              <w:textAlignment w:val="baseline"/>
              <w:rPr>
                <w:ins w:id="297" w:author="Ericsson" w:date="2021-12-29T13:57:00Z"/>
                <w:rFonts w:ascii="Arial" w:eastAsia="Times New Roman" w:hAnsi="Arial"/>
                <w:sz w:val="18"/>
                <w:lang w:eastAsia="ko-KR"/>
              </w:rPr>
            </w:pPr>
          </w:p>
        </w:tc>
        <w:tc>
          <w:tcPr>
            <w:tcW w:w="1418" w:type="dxa"/>
          </w:tcPr>
          <w:p w14:paraId="2BB7AF7C" w14:textId="77777777" w:rsidR="00E7508C" w:rsidRPr="002D4474" w:rsidRDefault="00E7508C" w:rsidP="00A275D3">
            <w:pPr>
              <w:keepNext/>
              <w:keepLines/>
              <w:overflowPunct w:val="0"/>
              <w:autoSpaceDE w:val="0"/>
              <w:autoSpaceDN w:val="0"/>
              <w:adjustRightInd w:val="0"/>
              <w:spacing w:after="0"/>
              <w:textAlignment w:val="baseline"/>
              <w:rPr>
                <w:ins w:id="298" w:author="Ericsson" w:date="2021-12-29T13:57:00Z"/>
                <w:rFonts w:ascii="Arial" w:eastAsia="Times New Roman" w:hAnsi="Arial"/>
                <w:sz w:val="18"/>
                <w:lang w:eastAsia="ko-KR"/>
              </w:rPr>
            </w:pPr>
          </w:p>
        </w:tc>
        <w:tc>
          <w:tcPr>
            <w:tcW w:w="2126" w:type="dxa"/>
          </w:tcPr>
          <w:p w14:paraId="40D3FD04" w14:textId="77777777" w:rsidR="00E7508C" w:rsidRPr="00496C37" w:rsidRDefault="00E7508C" w:rsidP="00A275D3">
            <w:pPr>
              <w:keepNext/>
              <w:keepLines/>
              <w:overflowPunct w:val="0"/>
              <w:autoSpaceDE w:val="0"/>
              <w:autoSpaceDN w:val="0"/>
              <w:adjustRightInd w:val="0"/>
              <w:spacing w:after="0"/>
              <w:textAlignment w:val="baseline"/>
              <w:rPr>
                <w:ins w:id="299" w:author="Ericsson" w:date="2021-12-29T13:57:00Z"/>
                <w:rFonts w:ascii="Arial" w:eastAsia="Times New Roman" w:hAnsi="Arial"/>
                <w:bCs/>
                <w:sz w:val="18"/>
                <w:lang w:eastAsia="zh-CN"/>
              </w:rPr>
            </w:pPr>
          </w:p>
        </w:tc>
      </w:tr>
      <w:tr w:rsidR="00E7508C" w:rsidRPr="002D4474" w14:paraId="556E7A06" w14:textId="77777777" w:rsidTr="00A275D3">
        <w:trPr>
          <w:trHeight w:val="207"/>
          <w:ins w:id="300" w:author="Ericsson" w:date="2021-12-29T13:57:00Z"/>
        </w:trPr>
        <w:tc>
          <w:tcPr>
            <w:tcW w:w="2153" w:type="dxa"/>
          </w:tcPr>
          <w:p w14:paraId="192ABC37" w14:textId="77777777" w:rsidR="00E7508C" w:rsidRPr="002D4474" w:rsidRDefault="00E7508C" w:rsidP="00A275D3">
            <w:pPr>
              <w:keepNext/>
              <w:keepLines/>
              <w:overflowPunct w:val="0"/>
              <w:autoSpaceDE w:val="0"/>
              <w:autoSpaceDN w:val="0"/>
              <w:adjustRightInd w:val="0"/>
              <w:spacing w:after="0"/>
              <w:ind w:left="283"/>
              <w:textAlignment w:val="baseline"/>
              <w:rPr>
                <w:ins w:id="301" w:author="Ericsson" w:date="2021-12-29T13:57:00Z"/>
                <w:rFonts w:ascii="Arial" w:eastAsia="Times New Roman" w:hAnsi="Arial"/>
                <w:sz w:val="18"/>
                <w:lang w:eastAsia="ko-KR"/>
              </w:rPr>
            </w:pPr>
            <w:ins w:id="302" w:author="Ericsson" w:date="2021-12-29T13:57:00Z">
              <w:r w:rsidRPr="002D4474">
                <w:rPr>
                  <w:rFonts w:ascii="Arial" w:eastAsia="Times New Roman" w:hAnsi="Arial"/>
                  <w:sz w:val="18"/>
                  <w:lang w:eastAsia="ko-KR"/>
                </w:rPr>
                <w:t>&gt;&gt;</w:t>
              </w:r>
              <w:r>
                <w:rPr>
                  <w:rFonts w:ascii="Arial" w:eastAsia="Times New Roman" w:hAnsi="Arial"/>
                  <w:sz w:val="18"/>
                  <w:lang w:eastAsia="ko-KR"/>
                </w:rPr>
                <w:t>LoS/NLoS likelihood</w:t>
              </w:r>
            </w:ins>
          </w:p>
        </w:tc>
        <w:tc>
          <w:tcPr>
            <w:tcW w:w="1134" w:type="dxa"/>
          </w:tcPr>
          <w:p w14:paraId="17833FDB" w14:textId="77777777" w:rsidR="00E7508C" w:rsidRPr="002D4474" w:rsidRDefault="00E7508C" w:rsidP="00A275D3">
            <w:pPr>
              <w:keepNext/>
              <w:keepLines/>
              <w:overflowPunct w:val="0"/>
              <w:autoSpaceDE w:val="0"/>
              <w:autoSpaceDN w:val="0"/>
              <w:adjustRightInd w:val="0"/>
              <w:spacing w:after="0"/>
              <w:textAlignment w:val="baseline"/>
              <w:rPr>
                <w:ins w:id="303" w:author="Ericsson" w:date="2021-12-29T13:57:00Z"/>
                <w:rFonts w:ascii="Arial" w:eastAsia="Times New Roman" w:hAnsi="Arial"/>
                <w:sz w:val="18"/>
                <w:lang w:eastAsia="ko-KR"/>
              </w:rPr>
            </w:pPr>
            <w:ins w:id="304" w:author="Ericsson" w:date="2021-12-29T13:57:00Z">
              <w:r>
                <w:rPr>
                  <w:rFonts w:ascii="Arial" w:eastAsia="Times New Roman" w:hAnsi="Arial"/>
                  <w:sz w:val="18"/>
                  <w:lang w:eastAsia="ko-KR"/>
                </w:rPr>
                <w:t>M</w:t>
              </w:r>
            </w:ins>
          </w:p>
        </w:tc>
        <w:tc>
          <w:tcPr>
            <w:tcW w:w="1843" w:type="dxa"/>
          </w:tcPr>
          <w:p w14:paraId="21357F0A" w14:textId="77777777" w:rsidR="00E7508C" w:rsidRPr="002D4474" w:rsidRDefault="00E7508C" w:rsidP="00A275D3">
            <w:pPr>
              <w:keepNext/>
              <w:keepLines/>
              <w:overflowPunct w:val="0"/>
              <w:autoSpaceDE w:val="0"/>
              <w:autoSpaceDN w:val="0"/>
              <w:adjustRightInd w:val="0"/>
              <w:spacing w:after="0"/>
              <w:textAlignment w:val="baseline"/>
              <w:rPr>
                <w:ins w:id="305" w:author="Ericsson" w:date="2021-12-29T13:57:00Z"/>
                <w:rFonts w:ascii="Arial" w:eastAsia="Times New Roman" w:hAnsi="Arial"/>
                <w:sz w:val="18"/>
                <w:lang w:eastAsia="ko-KR"/>
              </w:rPr>
            </w:pPr>
          </w:p>
        </w:tc>
        <w:tc>
          <w:tcPr>
            <w:tcW w:w="1418" w:type="dxa"/>
          </w:tcPr>
          <w:p w14:paraId="1C576B3E" w14:textId="77777777" w:rsidR="00E7508C" w:rsidRPr="002D4474" w:rsidRDefault="00E7508C" w:rsidP="00A275D3">
            <w:pPr>
              <w:keepNext/>
              <w:keepLines/>
              <w:overflowPunct w:val="0"/>
              <w:autoSpaceDE w:val="0"/>
              <w:autoSpaceDN w:val="0"/>
              <w:adjustRightInd w:val="0"/>
              <w:spacing w:after="0"/>
              <w:textAlignment w:val="baseline"/>
              <w:rPr>
                <w:ins w:id="306" w:author="Ericsson" w:date="2021-12-29T13:57:00Z"/>
                <w:rFonts w:ascii="Arial" w:eastAsia="Times New Roman" w:hAnsi="Arial"/>
                <w:sz w:val="18"/>
                <w:lang w:eastAsia="ko-KR"/>
              </w:rPr>
            </w:pPr>
            <w:ins w:id="307" w:author="Ericsson" w:date="2021-12-29T13:57:00Z">
              <w:r>
                <w:rPr>
                  <w:rFonts w:ascii="Arial" w:eastAsia="Times New Roman" w:hAnsi="Arial"/>
                  <w:sz w:val="18"/>
                  <w:lang w:eastAsia="ko-KR"/>
                </w:rPr>
                <w:t>ENUMERATED</w:t>
              </w:r>
              <w:r w:rsidRPr="002D4474">
                <w:rPr>
                  <w:rFonts w:ascii="Arial" w:eastAsia="Times New Roman" w:hAnsi="Arial"/>
                  <w:sz w:val="18"/>
                  <w:lang w:eastAsia="ko-KR"/>
                </w:rPr>
                <w:t xml:space="preserve"> (0</w:t>
              </w:r>
              <w:r>
                <w:rPr>
                  <w:rFonts w:ascii="Arial" w:eastAsia="Times New Roman" w:hAnsi="Arial"/>
                  <w:sz w:val="18"/>
                  <w:lang w:eastAsia="ko-KR"/>
                </w:rPr>
                <w:t>,</w:t>
              </w:r>
              <w:r w:rsidRPr="002D4474">
                <w:rPr>
                  <w:rFonts w:ascii="Arial" w:eastAsia="Times New Roman" w:hAnsi="Arial"/>
                  <w:sz w:val="18"/>
                  <w:lang w:eastAsia="ko-KR"/>
                </w:rPr>
                <w:t>1)</w:t>
              </w:r>
            </w:ins>
          </w:p>
        </w:tc>
        <w:tc>
          <w:tcPr>
            <w:tcW w:w="2126" w:type="dxa"/>
          </w:tcPr>
          <w:p w14:paraId="60B9DD5F" w14:textId="77777777" w:rsidR="00E7508C" w:rsidRPr="00496C37" w:rsidRDefault="00E7508C" w:rsidP="00A275D3">
            <w:pPr>
              <w:keepNext/>
              <w:keepLines/>
              <w:overflowPunct w:val="0"/>
              <w:autoSpaceDE w:val="0"/>
              <w:autoSpaceDN w:val="0"/>
              <w:adjustRightInd w:val="0"/>
              <w:spacing w:after="0"/>
              <w:textAlignment w:val="baseline"/>
              <w:rPr>
                <w:ins w:id="308" w:author="Ericsson" w:date="2021-12-29T13:57:00Z"/>
                <w:rFonts w:ascii="Arial" w:eastAsia="Times New Roman" w:hAnsi="Arial"/>
                <w:bCs/>
                <w:sz w:val="18"/>
                <w:lang w:eastAsia="zh-CN"/>
              </w:rPr>
            </w:pPr>
            <w:ins w:id="309" w:author="Ericsson" w:date="2021-12-29T13:57:00Z">
              <w:r w:rsidRPr="001C023E">
                <w:rPr>
                  <w:rFonts w:ascii="Arial" w:eastAsia="Times New Roman" w:hAnsi="Arial"/>
                  <w:bCs/>
                  <w:sz w:val="18"/>
                  <w:lang w:eastAsia="zh-CN"/>
                </w:rPr>
                <w:t>The values correspond to the likelihood of LoS, value 1 correspond</w:t>
              </w:r>
              <w:r>
                <w:rPr>
                  <w:rFonts w:ascii="Arial" w:eastAsia="Times New Roman" w:hAnsi="Arial"/>
                  <w:bCs/>
                  <w:sz w:val="18"/>
                  <w:lang w:eastAsia="zh-CN"/>
                </w:rPr>
                <w:t>s</w:t>
              </w:r>
              <w:r w:rsidRPr="001C023E">
                <w:rPr>
                  <w:rFonts w:ascii="Arial" w:eastAsia="Times New Roman" w:hAnsi="Arial"/>
                  <w:bCs/>
                  <w:sz w:val="18"/>
                  <w:lang w:eastAsia="zh-CN"/>
                </w:rPr>
                <w:t xml:space="preserve"> to LoS and value 0 correspond</w:t>
              </w:r>
              <w:r>
                <w:rPr>
                  <w:rFonts w:ascii="Arial" w:eastAsia="Times New Roman" w:hAnsi="Arial"/>
                  <w:bCs/>
                  <w:sz w:val="18"/>
                  <w:lang w:eastAsia="zh-CN"/>
                </w:rPr>
                <w:t>s</w:t>
              </w:r>
              <w:r w:rsidRPr="001C023E">
                <w:rPr>
                  <w:rFonts w:ascii="Arial" w:eastAsia="Times New Roman" w:hAnsi="Arial"/>
                  <w:bCs/>
                  <w:sz w:val="18"/>
                  <w:lang w:eastAsia="zh-CN"/>
                </w:rPr>
                <w:t xml:space="preserve"> to NLoS</w:t>
              </w:r>
            </w:ins>
          </w:p>
        </w:tc>
      </w:tr>
    </w:tbl>
    <w:p w14:paraId="26552FB0" w14:textId="60793748" w:rsidR="00E7508C" w:rsidRDefault="00E7508C" w:rsidP="00F5073B">
      <w:pPr>
        <w:jc w:val="center"/>
        <w:rPr>
          <w:b/>
          <w:bCs/>
        </w:rPr>
      </w:pPr>
    </w:p>
    <w:p w14:paraId="3A7A918B" w14:textId="77777777" w:rsidR="00D360A4" w:rsidRPr="003E0BA7" w:rsidRDefault="00D360A4" w:rsidP="00D360A4">
      <w:pPr>
        <w:keepNext/>
        <w:keepLines/>
        <w:overflowPunct w:val="0"/>
        <w:autoSpaceDE w:val="0"/>
        <w:autoSpaceDN w:val="0"/>
        <w:adjustRightInd w:val="0"/>
        <w:spacing w:before="120"/>
        <w:ind w:left="1134" w:hanging="1134"/>
        <w:textAlignment w:val="baseline"/>
        <w:outlineLvl w:val="2"/>
        <w:rPr>
          <w:ins w:id="310" w:author="Ericsson" w:date="2021-12-28T22:29:00Z"/>
          <w:rFonts w:ascii="Arial" w:eastAsia="Times New Roman" w:hAnsi="Arial"/>
          <w:sz w:val="28"/>
          <w:lang w:eastAsia="ko-KR"/>
        </w:rPr>
      </w:pPr>
      <w:ins w:id="311" w:author="Ericsson" w:date="2021-12-28T22:29:00Z">
        <w:r w:rsidRPr="003E0BA7">
          <w:rPr>
            <w:rFonts w:ascii="Arial" w:eastAsia="Times New Roman" w:hAnsi="Arial"/>
            <w:sz w:val="28"/>
            <w:lang w:eastAsia="ko-KR"/>
          </w:rPr>
          <w:t>9.2.xx</w:t>
        </w:r>
        <w:r w:rsidRPr="004532F3">
          <w:rPr>
            <w:rFonts w:ascii="Arial" w:eastAsia="Times New Roman" w:hAnsi="Arial"/>
            <w:sz w:val="28"/>
            <w:lang w:eastAsia="ko-KR"/>
          </w:rPr>
          <w:t>1</w:t>
        </w:r>
        <w:r w:rsidRPr="003E0BA7">
          <w:rPr>
            <w:rFonts w:ascii="Arial" w:eastAsia="Times New Roman" w:hAnsi="Arial"/>
            <w:sz w:val="28"/>
            <w:lang w:eastAsia="ko-KR"/>
          </w:rPr>
          <w:tab/>
        </w:r>
        <w:r w:rsidRPr="004532F3">
          <w:rPr>
            <w:rFonts w:ascii="Arial" w:eastAsia="Times New Roman" w:hAnsi="Arial"/>
            <w:sz w:val="28"/>
            <w:lang w:eastAsia="ko-KR"/>
          </w:rPr>
          <w:t>Multiple UL-AoA</w:t>
        </w:r>
      </w:ins>
    </w:p>
    <w:p w14:paraId="0B2E4ED3" w14:textId="77777777" w:rsidR="00D360A4" w:rsidRPr="003E0BA7" w:rsidRDefault="00D360A4" w:rsidP="00D360A4">
      <w:pPr>
        <w:overflowPunct w:val="0"/>
        <w:autoSpaceDE w:val="0"/>
        <w:autoSpaceDN w:val="0"/>
        <w:adjustRightInd w:val="0"/>
        <w:spacing w:line="0" w:lineRule="atLeast"/>
        <w:textAlignment w:val="baseline"/>
        <w:rPr>
          <w:ins w:id="312" w:author="Ericsson" w:date="2021-12-28T22:29:00Z"/>
          <w:rFonts w:eastAsia="Times New Roman"/>
          <w:lang w:eastAsia="ko-KR"/>
        </w:rPr>
      </w:pPr>
      <w:ins w:id="313" w:author="Ericsson" w:date="2021-12-28T22:29:00Z">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047"/>
        <w:gridCol w:w="1872"/>
        <w:gridCol w:w="1826"/>
        <w:gridCol w:w="2305"/>
      </w:tblGrid>
      <w:tr w:rsidR="00D360A4" w:rsidRPr="003E0BA7" w14:paraId="1EB479DA" w14:textId="77777777" w:rsidTr="00A275D3">
        <w:trPr>
          <w:trHeight w:val="160"/>
          <w:ins w:id="314" w:author="Ericsson" w:date="2021-12-28T22:29:00Z"/>
        </w:trPr>
        <w:tc>
          <w:tcPr>
            <w:tcW w:w="2375" w:type="dxa"/>
            <w:tcBorders>
              <w:top w:val="single" w:sz="4" w:space="0" w:color="auto"/>
              <w:left w:val="single" w:sz="4" w:space="0" w:color="auto"/>
              <w:bottom w:val="single" w:sz="4" w:space="0" w:color="auto"/>
              <w:right w:val="single" w:sz="4" w:space="0" w:color="auto"/>
            </w:tcBorders>
            <w:hideMark/>
          </w:tcPr>
          <w:p w14:paraId="0A92B984" w14:textId="77777777" w:rsidR="00D360A4" w:rsidRPr="003E0BA7" w:rsidRDefault="00D360A4" w:rsidP="00A275D3">
            <w:pPr>
              <w:keepNext/>
              <w:keepLines/>
              <w:overflowPunct w:val="0"/>
              <w:autoSpaceDE w:val="0"/>
              <w:autoSpaceDN w:val="0"/>
              <w:adjustRightInd w:val="0"/>
              <w:spacing w:after="0"/>
              <w:jc w:val="center"/>
              <w:rPr>
                <w:ins w:id="315" w:author="Ericsson" w:date="2021-12-28T22:29:00Z"/>
                <w:rFonts w:ascii="Arial" w:eastAsia="Times New Roman" w:hAnsi="Arial" w:cs="Arial"/>
                <w:b/>
                <w:sz w:val="18"/>
                <w:szCs w:val="18"/>
                <w:lang w:eastAsia="en-GB"/>
              </w:rPr>
            </w:pPr>
            <w:ins w:id="316" w:author="Ericsson" w:date="2021-12-28T22:29:00Z">
              <w:r w:rsidRPr="003E0BA7">
                <w:rPr>
                  <w:rFonts w:ascii="Arial" w:eastAsia="Times New Roman" w:hAnsi="Arial" w:cs="Arial"/>
                  <w:b/>
                  <w:sz w:val="18"/>
                  <w:szCs w:val="18"/>
                  <w:lang w:eastAsia="en-GB"/>
                </w:rPr>
                <w:t>IE/Group Name</w:t>
              </w:r>
            </w:ins>
          </w:p>
        </w:tc>
        <w:tc>
          <w:tcPr>
            <w:tcW w:w="1057" w:type="dxa"/>
            <w:tcBorders>
              <w:top w:val="single" w:sz="4" w:space="0" w:color="auto"/>
              <w:left w:val="single" w:sz="4" w:space="0" w:color="auto"/>
              <w:bottom w:val="single" w:sz="4" w:space="0" w:color="auto"/>
              <w:right w:val="single" w:sz="4" w:space="0" w:color="auto"/>
            </w:tcBorders>
            <w:hideMark/>
          </w:tcPr>
          <w:p w14:paraId="39E3ADA8" w14:textId="77777777" w:rsidR="00D360A4" w:rsidRPr="003E0BA7" w:rsidRDefault="00D360A4" w:rsidP="00A275D3">
            <w:pPr>
              <w:keepNext/>
              <w:keepLines/>
              <w:overflowPunct w:val="0"/>
              <w:autoSpaceDE w:val="0"/>
              <w:autoSpaceDN w:val="0"/>
              <w:adjustRightInd w:val="0"/>
              <w:spacing w:after="0"/>
              <w:jc w:val="center"/>
              <w:rPr>
                <w:ins w:id="317" w:author="Ericsson" w:date="2021-12-28T22:29:00Z"/>
                <w:rFonts w:ascii="Arial" w:eastAsia="Times New Roman" w:hAnsi="Arial" w:cs="Arial"/>
                <w:b/>
                <w:sz w:val="18"/>
                <w:szCs w:val="18"/>
                <w:lang w:eastAsia="en-GB"/>
              </w:rPr>
            </w:pPr>
            <w:ins w:id="318" w:author="Ericsson" w:date="2021-12-28T22:29:00Z">
              <w:r w:rsidRPr="003E0BA7">
                <w:rPr>
                  <w:rFonts w:ascii="Arial" w:eastAsia="Times New Roman" w:hAnsi="Arial" w:cs="Arial"/>
                  <w:b/>
                  <w:sz w:val="18"/>
                  <w:szCs w:val="18"/>
                  <w:lang w:eastAsia="en-GB"/>
                </w:rPr>
                <w:t>Presence</w:t>
              </w:r>
            </w:ins>
          </w:p>
        </w:tc>
        <w:tc>
          <w:tcPr>
            <w:tcW w:w="861" w:type="dxa"/>
            <w:tcBorders>
              <w:top w:val="single" w:sz="4" w:space="0" w:color="auto"/>
              <w:left w:val="single" w:sz="4" w:space="0" w:color="auto"/>
              <w:bottom w:val="single" w:sz="4" w:space="0" w:color="auto"/>
              <w:right w:val="single" w:sz="4" w:space="0" w:color="auto"/>
            </w:tcBorders>
            <w:hideMark/>
          </w:tcPr>
          <w:p w14:paraId="6E89E26A" w14:textId="77777777" w:rsidR="00D360A4" w:rsidRPr="003E0BA7" w:rsidRDefault="00D360A4" w:rsidP="00A275D3">
            <w:pPr>
              <w:keepNext/>
              <w:keepLines/>
              <w:overflowPunct w:val="0"/>
              <w:autoSpaceDE w:val="0"/>
              <w:autoSpaceDN w:val="0"/>
              <w:adjustRightInd w:val="0"/>
              <w:spacing w:after="0"/>
              <w:jc w:val="center"/>
              <w:rPr>
                <w:ins w:id="319" w:author="Ericsson" w:date="2021-12-28T22:29:00Z"/>
                <w:rFonts w:ascii="Arial" w:eastAsia="Times New Roman" w:hAnsi="Arial" w:cs="Arial"/>
                <w:b/>
                <w:sz w:val="18"/>
                <w:szCs w:val="18"/>
                <w:lang w:eastAsia="en-GB"/>
              </w:rPr>
            </w:pPr>
            <w:ins w:id="320" w:author="Ericsson" w:date="2021-12-28T22:29:00Z">
              <w:r w:rsidRPr="003E0BA7">
                <w:rPr>
                  <w:rFonts w:ascii="Arial" w:eastAsia="Times New Roman" w:hAnsi="Arial" w:cs="Arial"/>
                  <w:b/>
                  <w:sz w:val="18"/>
                  <w:szCs w:val="18"/>
                  <w:lang w:eastAsia="en-GB"/>
                </w:rPr>
                <w:t>Range</w:t>
              </w:r>
            </w:ins>
          </w:p>
        </w:tc>
        <w:tc>
          <w:tcPr>
            <w:tcW w:w="2083" w:type="dxa"/>
            <w:tcBorders>
              <w:top w:val="single" w:sz="4" w:space="0" w:color="auto"/>
              <w:left w:val="single" w:sz="4" w:space="0" w:color="auto"/>
              <w:bottom w:val="single" w:sz="4" w:space="0" w:color="auto"/>
              <w:right w:val="single" w:sz="4" w:space="0" w:color="auto"/>
            </w:tcBorders>
            <w:hideMark/>
          </w:tcPr>
          <w:p w14:paraId="3ABFFB4A" w14:textId="77777777" w:rsidR="00D360A4" w:rsidRPr="003E0BA7" w:rsidRDefault="00D360A4" w:rsidP="00A275D3">
            <w:pPr>
              <w:keepNext/>
              <w:keepLines/>
              <w:overflowPunct w:val="0"/>
              <w:autoSpaceDE w:val="0"/>
              <w:autoSpaceDN w:val="0"/>
              <w:adjustRightInd w:val="0"/>
              <w:spacing w:after="0"/>
              <w:jc w:val="center"/>
              <w:rPr>
                <w:ins w:id="321" w:author="Ericsson" w:date="2021-12-28T22:29:00Z"/>
                <w:rFonts w:ascii="Arial" w:eastAsia="Times New Roman" w:hAnsi="Arial" w:cs="Arial"/>
                <w:b/>
                <w:sz w:val="18"/>
                <w:szCs w:val="18"/>
                <w:lang w:eastAsia="en-GB"/>
              </w:rPr>
            </w:pPr>
            <w:ins w:id="322" w:author="Ericsson" w:date="2021-12-28T22:29:00Z">
              <w:r w:rsidRPr="003E0BA7">
                <w:rPr>
                  <w:rFonts w:ascii="Arial" w:eastAsia="Times New Roman" w:hAnsi="Arial" w:cs="Arial"/>
                  <w:b/>
                  <w:sz w:val="18"/>
                  <w:szCs w:val="18"/>
                  <w:lang w:eastAsia="en-GB"/>
                </w:rPr>
                <w:t>IE Type and Reference</w:t>
              </w:r>
            </w:ins>
          </w:p>
        </w:tc>
        <w:tc>
          <w:tcPr>
            <w:tcW w:w="2687" w:type="dxa"/>
            <w:tcBorders>
              <w:top w:val="single" w:sz="4" w:space="0" w:color="auto"/>
              <w:left w:val="single" w:sz="4" w:space="0" w:color="auto"/>
              <w:bottom w:val="single" w:sz="4" w:space="0" w:color="auto"/>
              <w:right w:val="single" w:sz="4" w:space="0" w:color="auto"/>
            </w:tcBorders>
            <w:hideMark/>
          </w:tcPr>
          <w:p w14:paraId="7218063E" w14:textId="77777777" w:rsidR="00D360A4" w:rsidRPr="003E0BA7" w:rsidRDefault="00D360A4" w:rsidP="00A275D3">
            <w:pPr>
              <w:keepNext/>
              <w:keepLines/>
              <w:overflowPunct w:val="0"/>
              <w:autoSpaceDE w:val="0"/>
              <w:autoSpaceDN w:val="0"/>
              <w:adjustRightInd w:val="0"/>
              <w:spacing w:after="0"/>
              <w:jc w:val="center"/>
              <w:rPr>
                <w:ins w:id="323" w:author="Ericsson" w:date="2021-12-28T22:29:00Z"/>
                <w:rFonts w:ascii="Arial" w:eastAsia="Times New Roman" w:hAnsi="Arial" w:cs="Arial"/>
                <w:b/>
                <w:sz w:val="18"/>
                <w:szCs w:val="18"/>
                <w:lang w:eastAsia="en-GB"/>
              </w:rPr>
            </w:pPr>
            <w:ins w:id="324" w:author="Ericsson" w:date="2021-12-28T22:29:00Z">
              <w:r w:rsidRPr="003E0BA7">
                <w:rPr>
                  <w:rFonts w:ascii="Arial" w:eastAsia="Times New Roman" w:hAnsi="Arial" w:cs="Arial"/>
                  <w:b/>
                  <w:sz w:val="18"/>
                  <w:szCs w:val="18"/>
                  <w:lang w:eastAsia="en-GB"/>
                </w:rPr>
                <w:t>Semantics Description</w:t>
              </w:r>
            </w:ins>
          </w:p>
        </w:tc>
      </w:tr>
      <w:tr w:rsidR="00D360A4" w:rsidRPr="003E0BA7" w14:paraId="052FBA8B" w14:textId="77777777" w:rsidTr="00A275D3">
        <w:trPr>
          <w:trHeight w:val="491"/>
          <w:ins w:id="325"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0CB36775" w14:textId="77777777" w:rsidR="00D360A4" w:rsidRPr="003E0BA7" w:rsidRDefault="00D360A4" w:rsidP="00A275D3">
            <w:pPr>
              <w:keepNext/>
              <w:keepLines/>
              <w:overflowPunct w:val="0"/>
              <w:autoSpaceDE w:val="0"/>
              <w:autoSpaceDN w:val="0"/>
              <w:adjustRightInd w:val="0"/>
              <w:spacing w:after="0"/>
              <w:rPr>
                <w:ins w:id="326" w:author="Ericsson" w:date="2021-12-28T22:29:00Z"/>
                <w:rFonts w:ascii="Arial" w:eastAsia="Times New Roman" w:hAnsi="Arial" w:cs="Arial"/>
                <w:b/>
                <w:bCs/>
                <w:sz w:val="18"/>
                <w:szCs w:val="18"/>
                <w:lang w:eastAsia="zh-CN"/>
              </w:rPr>
            </w:pPr>
            <w:ins w:id="327" w:author="Ericsson" w:date="2021-12-28T22:29:00Z">
              <w:r w:rsidRPr="003E0BA7">
                <w:rPr>
                  <w:rFonts w:ascii="Arial" w:eastAsia="Times New Roman" w:hAnsi="Arial" w:cs="Arial"/>
                  <w:b/>
                  <w:bCs/>
                  <w:sz w:val="18"/>
                  <w:szCs w:val="18"/>
                  <w:lang w:eastAsia="zh-CN"/>
                </w:rPr>
                <w:t>List of UL AoA</w:t>
              </w:r>
            </w:ins>
          </w:p>
        </w:tc>
        <w:tc>
          <w:tcPr>
            <w:tcW w:w="1057" w:type="dxa"/>
            <w:tcBorders>
              <w:top w:val="single" w:sz="4" w:space="0" w:color="auto"/>
              <w:left w:val="single" w:sz="4" w:space="0" w:color="auto"/>
              <w:bottom w:val="single" w:sz="4" w:space="0" w:color="auto"/>
              <w:right w:val="single" w:sz="4" w:space="0" w:color="auto"/>
            </w:tcBorders>
          </w:tcPr>
          <w:p w14:paraId="59949D03" w14:textId="77777777" w:rsidR="00D360A4" w:rsidRPr="003E0BA7" w:rsidRDefault="00D360A4" w:rsidP="00A275D3">
            <w:pPr>
              <w:keepNext/>
              <w:keepLines/>
              <w:overflowPunct w:val="0"/>
              <w:autoSpaceDE w:val="0"/>
              <w:autoSpaceDN w:val="0"/>
              <w:adjustRightInd w:val="0"/>
              <w:spacing w:after="0"/>
              <w:rPr>
                <w:ins w:id="328" w:author="Ericsson" w:date="2021-12-28T22:29:00Z"/>
                <w:rFonts w:ascii="Arial" w:eastAsia="Times New Roman" w:hAnsi="Arial" w:cs="Arial"/>
                <w:noProof/>
                <w:sz w:val="18"/>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35586E0F" w14:textId="77777777" w:rsidR="00D360A4" w:rsidRPr="003E0BA7" w:rsidRDefault="00D360A4" w:rsidP="00A275D3">
            <w:pPr>
              <w:keepNext/>
              <w:keepLines/>
              <w:overflowPunct w:val="0"/>
              <w:autoSpaceDE w:val="0"/>
              <w:autoSpaceDN w:val="0"/>
              <w:adjustRightInd w:val="0"/>
              <w:spacing w:after="0"/>
              <w:rPr>
                <w:ins w:id="329" w:author="Ericsson" w:date="2021-12-28T22:29:00Z"/>
                <w:rFonts w:ascii="Arial" w:eastAsia="Times New Roman" w:hAnsi="Arial" w:cs="Arial"/>
                <w:sz w:val="18"/>
                <w:szCs w:val="18"/>
                <w:lang w:eastAsia="en-GB"/>
              </w:rPr>
            </w:pPr>
            <w:proofErr w:type="gramStart"/>
            <w:ins w:id="330" w:author="Ericsson" w:date="2021-12-28T22:29:00Z">
              <w:r w:rsidRPr="00F5073B">
                <w:rPr>
                  <w:rFonts w:ascii="Arial" w:eastAsia="Times New Roman" w:hAnsi="Arial" w:cs="Arial"/>
                  <w:i/>
                  <w:iCs/>
                  <w:sz w:val="18"/>
                  <w:szCs w:val="18"/>
                  <w:lang w:eastAsia="en-GB"/>
                </w:rPr>
                <w:t>1..&lt;</w:t>
              </w:r>
              <w:proofErr w:type="gramEnd"/>
              <w:r w:rsidRPr="00F5073B">
                <w:rPr>
                  <w:rFonts w:ascii="Arial" w:eastAsia="Times New Roman" w:hAnsi="Arial" w:cs="Arial"/>
                  <w:i/>
                  <w:iCs/>
                  <w:sz w:val="18"/>
                  <w:szCs w:val="18"/>
                  <w:lang w:eastAsia="en-GB"/>
                </w:rPr>
                <w:t>maxnoofULAoAs</w:t>
              </w:r>
              <w:r w:rsidRPr="003E0BA7">
                <w:rPr>
                  <w:rFonts w:ascii="Arial" w:eastAsia="Times New Roman" w:hAnsi="Arial" w:cs="Arial"/>
                  <w:sz w:val="18"/>
                  <w:szCs w:val="18"/>
                  <w:lang w:eastAsia="en-GB"/>
                </w:rPr>
                <w:t xml:space="preserve"> &gt;</w:t>
              </w:r>
            </w:ins>
          </w:p>
        </w:tc>
        <w:tc>
          <w:tcPr>
            <w:tcW w:w="2083" w:type="dxa"/>
            <w:tcBorders>
              <w:top w:val="single" w:sz="4" w:space="0" w:color="auto"/>
              <w:left w:val="single" w:sz="4" w:space="0" w:color="auto"/>
              <w:bottom w:val="single" w:sz="4" w:space="0" w:color="auto"/>
              <w:right w:val="single" w:sz="4" w:space="0" w:color="auto"/>
            </w:tcBorders>
          </w:tcPr>
          <w:p w14:paraId="1C82F37E" w14:textId="77777777" w:rsidR="00D360A4" w:rsidRPr="003E0BA7" w:rsidRDefault="00D360A4" w:rsidP="00A275D3">
            <w:pPr>
              <w:keepNext/>
              <w:keepLines/>
              <w:overflowPunct w:val="0"/>
              <w:autoSpaceDE w:val="0"/>
              <w:autoSpaceDN w:val="0"/>
              <w:adjustRightInd w:val="0"/>
              <w:spacing w:after="0"/>
              <w:rPr>
                <w:ins w:id="331" w:author="Ericsson" w:date="2021-12-28T22:29:00Z"/>
                <w:rFonts w:ascii="Arial" w:eastAsia="Times New Roman" w:hAnsi="Arial"/>
                <w:sz w:val="18"/>
                <w:szCs w:val="18"/>
                <w:lang w:val="en-US"/>
              </w:rPr>
            </w:pPr>
          </w:p>
        </w:tc>
        <w:tc>
          <w:tcPr>
            <w:tcW w:w="2687" w:type="dxa"/>
            <w:tcBorders>
              <w:top w:val="single" w:sz="4" w:space="0" w:color="auto"/>
              <w:left w:val="single" w:sz="4" w:space="0" w:color="auto"/>
              <w:bottom w:val="single" w:sz="4" w:space="0" w:color="auto"/>
              <w:right w:val="single" w:sz="4" w:space="0" w:color="auto"/>
            </w:tcBorders>
          </w:tcPr>
          <w:p w14:paraId="66C3EB88" w14:textId="77777777" w:rsidR="00D360A4" w:rsidRPr="003E0BA7" w:rsidRDefault="00D360A4" w:rsidP="00A275D3">
            <w:pPr>
              <w:keepNext/>
              <w:keepLines/>
              <w:overflowPunct w:val="0"/>
              <w:autoSpaceDE w:val="0"/>
              <w:autoSpaceDN w:val="0"/>
              <w:adjustRightInd w:val="0"/>
              <w:spacing w:after="0"/>
              <w:rPr>
                <w:ins w:id="332" w:author="Ericsson" w:date="2021-12-28T22:29:00Z"/>
                <w:rFonts w:ascii="Arial" w:eastAsia="Times New Roman" w:hAnsi="Arial" w:cs="Arial"/>
                <w:bCs/>
                <w:sz w:val="18"/>
                <w:szCs w:val="18"/>
                <w:lang w:eastAsia="zh-CN"/>
              </w:rPr>
            </w:pPr>
          </w:p>
        </w:tc>
      </w:tr>
      <w:tr w:rsidR="00D360A4" w:rsidRPr="003E0BA7" w14:paraId="6976CB0B" w14:textId="77777777" w:rsidTr="00A275D3">
        <w:trPr>
          <w:trHeight w:val="160"/>
          <w:ins w:id="333"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13141CD2" w14:textId="77777777" w:rsidR="00D360A4" w:rsidRPr="003E0BA7" w:rsidRDefault="00D360A4" w:rsidP="00A275D3">
            <w:pPr>
              <w:keepNext/>
              <w:keepLines/>
              <w:overflowPunct w:val="0"/>
              <w:autoSpaceDE w:val="0"/>
              <w:autoSpaceDN w:val="0"/>
              <w:adjustRightInd w:val="0"/>
              <w:spacing w:after="0"/>
              <w:ind w:left="142"/>
              <w:rPr>
                <w:ins w:id="334" w:author="Ericsson" w:date="2021-12-28T22:29:00Z"/>
                <w:rFonts w:ascii="Arial" w:eastAsia="Times New Roman" w:hAnsi="Arial" w:cs="Arial"/>
                <w:sz w:val="18"/>
                <w:szCs w:val="18"/>
                <w:lang w:eastAsia="zh-CN"/>
              </w:rPr>
            </w:pPr>
            <w:ins w:id="335" w:author="Ericsson" w:date="2021-12-28T22:29:00Z">
              <w:r w:rsidRPr="003E0BA7">
                <w:rPr>
                  <w:rFonts w:ascii="Arial" w:eastAsia="Times New Roman" w:hAnsi="Arial" w:cs="Arial"/>
                  <w:sz w:val="18"/>
                  <w:szCs w:val="18"/>
                  <w:lang w:eastAsia="zh-CN"/>
                </w:rPr>
                <w:t>&gt;</w:t>
              </w:r>
              <w:r w:rsidRPr="003E0BA7">
                <w:rPr>
                  <w:rFonts w:ascii="Arial" w:eastAsia="Times New Roman" w:hAnsi="Arial" w:cs="Arial"/>
                  <w:sz w:val="18"/>
                  <w:szCs w:val="18"/>
                  <w:lang w:eastAsia="en-GB"/>
                </w:rPr>
                <w:t xml:space="preserve"> </w:t>
              </w:r>
              <w:r w:rsidRPr="003E0BA7">
                <w:rPr>
                  <w:rFonts w:ascii="Arial" w:eastAsia="Times New Roman" w:hAnsi="Arial" w:cs="Arial"/>
                  <w:sz w:val="18"/>
                  <w:szCs w:val="18"/>
                  <w:lang w:eastAsia="zh-CN"/>
                </w:rPr>
                <w:t xml:space="preserve">UL-AoA </w:t>
              </w:r>
              <w:r w:rsidRPr="00B96E79">
                <w:rPr>
                  <w:rFonts w:ascii="Arial" w:eastAsia="Times New Roman" w:hAnsi="Arial" w:cs="Arial"/>
                  <w:sz w:val="18"/>
                  <w:szCs w:val="18"/>
                  <w:lang w:eastAsia="zh-CN"/>
                </w:rPr>
                <w:t>value</w:t>
              </w:r>
            </w:ins>
          </w:p>
        </w:tc>
        <w:tc>
          <w:tcPr>
            <w:tcW w:w="1057" w:type="dxa"/>
            <w:tcBorders>
              <w:top w:val="single" w:sz="4" w:space="0" w:color="auto"/>
              <w:left w:val="single" w:sz="4" w:space="0" w:color="auto"/>
              <w:bottom w:val="single" w:sz="4" w:space="0" w:color="auto"/>
              <w:right w:val="single" w:sz="4" w:space="0" w:color="auto"/>
            </w:tcBorders>
          </w:tcPr>
          <w:p w14:paraId="05A27238" w14:textId="77777777" w:rsidR="00D360A4" w:rsidRPr="003E0BA7" w:rsidRDefault="00D360A4" w:rsidP="00A275D3">
            <w:pPr>
              <w:keepNext/>
              <w:keepLines/>
              <w:overflowPunct w:val="0"/>
              <w:autoSpaceDE w:val="0"/>
              <w:autoSpaceDN w:val="0"/>
              <w:adjustRightInd w:val="0"/>
              <w:spacing w:after="0"/>
              <w:rPr>
                <w:ins w:id="336" w:author="Ericsson" w:date="2021-12-28T22:29:00Z"/>
                <w:rFonts w:ascii="Arial" w:eastAsia="Times New Roman" w:hAnsi="Arial" w:cs="Arial"/>
                <w:sz w:val="18"/>
                <w:szCs w:val="18"/>
                <w:lang w:eastAsia="zh-CN"/>
              </w:rPr>
            </w:pPr>
            <w:ins w:id="337" w:author="Ericsson" w:date="2021-12-28T22:29:00Z">
              <w:r w:rsidRPr="003E0BA7">
                <w:rPr>
                  <w:rFonts w:ascii="Arial" w:eastAsia="Times New Roman" w:hAnsi="Arial" w:cs="Arial"/>
                  <w:sz w:val="18"/>
                  <w:szCs w:val="18"/>
                  <w:lang w:eastAsia="zh-CN"/>
                </w:rPr>
                <w:t>M</w:t>
              </w:r>
            </w:ins>
          </w:p>
        </w:tc>
        <w:tc>
          <w:tcPr>
            <w:tcW w:w="861" w:type="dxa"/>
            <w:tcBorders>
              <w:top w:val="single" w:sz="4" w:space="0" w:color="auto"/>
              <w:left w:val="single" w:sz="4" w:space="0" w:color="auto"/>
              <w:bottom w:val="single" w:sz="4" w:space="0" w:color="auto"/>
              <w:right w:val="single" w:sz="4" w:space="0" w:color="auto"/>
            </w:tcBorders>
          </w:tcPr>
          <w:p w14:paraId="44047E39" w14:textId="77777777" w:rsidR="00D360A4" w:rsidRPr="003E0BA7" w:rsidRDefault="00D360A4" w:rsidP="00A275D3">
            <w:pPr>
              <w:keepNext/>
              <w:keepLines/>
              <w:overflowPunct w:val="0"/>
              <w:autoSpaceDE w:val="0"/>
              <w:autoSpaceDN w:val="0"/>
              <w:adjustRightInd w:val="0"/>
              <w:spacing w:after="0"/>
              <w:rPr>
                <w:ins w:id="338" w:author="Ericsson" w:date="2021-12-28T22:29:00Z"/>
                <w:rFonts w:ascii="Arial" w:eastAsia="Times New Roman" w:hAnsi="Arial" w:cs="Arial"/>
                <w:sz w:val="18"/>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7B6B2D2A" w14:textId="77777777" w:rsidR="00D360A4" w:rsidRPr="003E0BA7" w:rsidRDefault="00D360A4" w:rsidP="00A275D3">
            <w:pPr>
              <w:keepNext/>
              <w:keepLines/>
              <w:overflowPunct w:val="0"/>
              <w:autoSpaceDE w:val="0"/>
              <w:autoSpaceDN w:val="0"/>
              <w:adjustRightInd w:val="0"/>
              <w:spacing w:after="0"/>
              <w:rPr>
                <w:ins w:id="339" w:author="Ericsson" w:date="2021-12-28T22:29:00Z"/>
                <w:rFonts w:ascii="Arial" w:eastAsia="Times New Roman" w:hAnsi="Arial"/>
                <w:sz w:val="18"/>
                <w:szCs w:val="18"/>
                <w:lang w:val="en-US"/>
              </w:rPr>
            </w:pPr>
            <w:ins w:id="340" w:author="Ericsson" w:date="2021-12-28T22:29:00Z">
              <w:r w:rsidRPr="003E0BA7">
                <w:rPr>
                  <w:rFonts w:ascii="Arial" w:eastAsia="Times New Roman" w:hAnsi="Arial"/>
                  <w:sz w:val="18"/>
                  <w:szCs w:val="18"/>
                  <w:lang w:val="en-US"/>
                </w:rPr>
                <w:t>9.2.</w:t>
              </w:r>
              <w:r w:rsidRPr="00B96E79">
                <w:rPr>
                  <w:rFonts w:ascii="Arial" w:eastAsia="Times New Roman" w:hAnsi="Arial"/>
                  <w:sz w:val="18"/>
                  <w:szCs w:val="18"/>
                  <w:lang w:val="en-US"/>
                </w:rPr>
                <w:t>38</w:t>
              </w:r>
            </w:ins>
          </w:p>
        </w:tc>
        <w:tc>
          <w:tcPr>
            <w:tcW w:w="2687" w:type="dxa"/>
            <w:tcBorders>
              <w:top w:val="single" w:sz="4" w:space="0" w:color="auto"/>
              <w:left w:val="single" w:sz="4" w:space="0" w:color="auto"/>
              <w:bottom w:val="single" w:sz="4" w:space="0" w:color="auto"/>
              <w:right w:val="single" w:sz="4" w:space="0" w:color="auto"/>
            </w:tcBorders>
          </w:tcPr>
          <w:p w14:paraId="59B0AA01" w14:textId="77777777" w:rsidR="00D360A4" w:rsidRPr="003E0BA7" w:rsidRDefault="00D360A4" w:rsidP="00A275D3">
            <w:pPr>
              <w:keepNext/>
              <w:keepLines/>
              <w:overflowPunct w:val="0"/>
              <w:autoSpaceDE w:val="0"/>
              <w:autoSpaceDN w:val="0"/>
              <w:adjustRightInd w:val="0"/>
              <w:spacing w:after="0"/>
              <w:rPr>
                <w:ins w:id="341" w:author="Ericsson" w:date="2021-12-28T22:29:00Z"/>
                <w:rFonts w:ascii="Arial" w:eastAsia="Times New Roman" w:hAnsi="Arial" w:cs="Arial"/>
                <w:bCs/>
                <w:sz w:val="18"/>
                <w:szCs w:val="18"/>
                <w:lang w:eastAsia="zh-CN"/>
              </w:rPr>
            </w:pPr>
          </w:p>
        </w:tc>
      </w:tr>
    </w:tbl>
    <w:p w14:paraId="0D58474E" w14:textId="77777777" w:rsidR="00D360A4" w:rsidRPr="003E0BA7" w:rsidRDefault="00D360A4" w:rsidP="00D360A4">
      <w:pPr>
        <w:spacing w:after="0"/>
        <w:rPr>
          <w:ins w:id="342" w:author="Ericsson" w:date="2021-12-28T22:29:00Z"/>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D360A4" w:rsidRPr="003E0BA7" w14:paraId="510F0CB1" w14:textId="77777777" w:rsidTr="00A275D3">
        <w:trPr>
          <w:ins w:id="343"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0EB43ACE" w14:textId="77777777" w:rsidR="00D360A4" w:rsidRPr="003E0BA7" w:rsidRDefault="00D360A4" w:rsidP="00A275D3">
            <w:pPr>
              <w:keepNext/>
              <w:keepLines/>
              <w:overflowPunct w:val="0"/>
              <w:autoSpaceDE w:val="0"/>
              <w:autoSpaceDN w:val="0"/>
              <w:adjustRightInd w:val="0"/>
              <w:spacing w:after="0"/>
              <w:jc w:val="center"/>
              <w:rPr>
                <w:ins w:id="344" w:author="Ericsson" w:date="2021-12-28T22:29:00Z"/>
                <w:rFonts w:ascii="Arial" w:eastAsia="Times New Roman" w:hAnsi="Arial" w:cs="Arial"/>
                <w:b/>
                <w:noProof/>
                <w:sz w:val="18"/>
                <w:lang w:eastAsia="en-GB"/>
              </w:rPr>
            </w:pPr>
            <w:ins w:id="345" w:author="Ericsson" w:date="2021-12-28T22:29:00Z">
              <w:r w:rsidRPr="003E0BA7">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33409E8B" w14:textId="77777777" w:rsidR="00D360A4" w:rsidRPr="003E0BA7" w:rsidRDefault="00D360A4" w:rsidP="00A275D3">
            <w:pPr>
              <w:keepNext/>
              <w:keepLines/>
              <w:overflowPunct w:val="0"/>
              <w:autoSpaceDE w:val="0"/>
              <w:autoSpaceDN w:val="0"/>
              <w:adjustRightInd w:val="0"/>
              <w:spacing w:after="0"/>
              <w:jc w:val="center"/>
              <w:rPr>
                <w:ins w:id="346" w:author="Ericsson" w:date="2021-12-28T22:29:00Z"/>
                <w:rFonts w:ascii="Arial" w:eastAsia="Times New Roman" w:hAnsi="Arial" w:cs="Arial"/>
                <w:b/>
                <w:noProof/>
                <w:sz w:val="18"/>
                <w:lang w:eastAsia="en-GB"/>
              </w:rPr>
            </w:pPr>
            <w:ins w:id="347" w:author="Ericsson" w:date="2021-12-28T22:29:00Z">
              <w:r w:rsidRPr="003E0BA7">
                <w:rPr>
                  <w:rFonts w:ascii="Arial" w:eastAsia="Times New Roman" w:hAnsi="Arial" w:cs="Arial"/>
                  <w:b/>
                  <w:noProof/>
                  <w:sz w:val="18"/>
                  <w:lang w:eastAsia="en-GB"/>
                </w:rPr>
                <w:t>Explanation</w:t>
              </w:r>
            </w:ins>
          </w:p>
        </w:tc>
      </w:tr>
      <w:tr w:rsidR="00D360A4" w:rsidRPr="003E0BA7" w14:paraId="2DD5DC99" w14:textId="77777777" w:rsidTr="00A275D3">
        <w:trPr>
          <w:ins w:id="348"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4966C61B" w14:textId="77777777" w:rsidR="00D360A4" w:rsidRPr="003E0BA7" w:rsidRDefault="00D360A4" w:rsidP="00A275D3">
            <w:pPr>
              <w:keepNext/>
              <w:keepLines/>
              <w:overflowPunct w:val="0"/>
              <w:autoSpaceDE w:val="0"/>
              <w:autoSpaceDN w:val="0"/>
              <w:adjustRightInd w:val="0"/>
              <w:spacing w:after="0"/>
              <w:textAlignment w:val="baseline"/>
              <w:rPr>
                <w:ins w:id="349" w:author="Ericsson" w:date="2021-12-28T22:29:00Z"/>
                <w:rFonts w:ascii="Arial" w:eastAsia="Times New Roman" w:hAnsi="Arial"/>
                <w:noProof/>
                <w:sz w:val="18"/>
                <w:lang w:eastAsia="ko-KR"/>
              </w:rPr>
            </w:pPr>
            <w:ins w:id="350" w:author="Ericsson" w:date="2021-12-28T22:29:00Z">
              <w:r w:rsidRPr="003E0BA7">
                <w:rPr>
                  <w:rFonts w:ascii="Arial" w:eastAsia="Times New Roman" w:hAnsi="Arial"/>
                  <w:noProof/>
                  <w:sz w:val="18"/>
                  <w:lang w:eastAsia="ko-KR"/>
                </w:rPr>
                <w:lastRenderedPageBreak/>
                <w:t>maxnoof</w:t>
              </w:r>
              <w:r w:rsidRPr="00F5073B">
                <w:rPr>
                  <w:rFonts w:ascii="Arial" w:eastAsia="Times New Roman" w:hAnsi="Arial"/>
                  <w:noProof/>
                  <w:sz w:val="18"/>
                  <w:lang w:eastAsia="ko-KR"/>
                </w:rPr>
                <w:t>UL</w:t>
              </w:r>
              <w:r w:rsidRPr="003E0BA7">
                <w:rPr>
                  <w:rFonts w:ascii="Arial" w:eastAsia="Times New Roman" w:hAnsi="Arial"/>
                  <w:noProof/>
                  <w:sz w:val="18"/>
                  <w:lang w:eastAsia="ko-KR"/>
                </w:rPr>
                <w:t>AoAs</w:t>
              </w:r>
            </w:ins>
          </w:p>
        </w:tc>
        <w:tc>
          <w:tcPr>
            <w:tcW w:w="5581" w:type="dxa"/>
            <w:tcBorders>
              <w:top w:val="single" w:sz="4" w:space="0" w:color="auto"/>
              <w:left w:val="single" w:sz="4" w:space="0" w:color="auto"/>
              <w:bottom w:val="single" w:sz="4" w:space="0" w:color="auto"/>
              <w:right w:val="single" w:sz="4" w:space="0" w:color="auto"/>
            </w:tcBorders>
            <w:hideMark/>
          </w:tcPr>
          <w:p w14:paraId="06CAD18E" w14:textId="77777777" w:rsidR="00D360A4" w:rsidRPr="003E0BA7" w:rsidRDefault="00D360A4" w:rsidP="00A275D3">
            <w:pPr>
              <w:keepNext/>
              <w:keepLines/>
              <w:overflowPunct w:val="0"/>
              <w:autoSpaceDE w:val="0"/>
              <w:autoSpaceDN w:val="0"/>
              <w:adjustRightInd w:val="0"/>
              <w:spacing w:after="0"/>
              <w:textAlignment w:val="baseline"/>
              <w:rPr>
                <w:ins w:id="351" w:author="Ericsson" w:date="2021-12-28T22:29:00Z"/>
                <w:rFonts w:ascii="Arial" w:eastAsia="Times New Roman" w:hAnsi="Arial"/>
                <w:noProof/>
                <w:sz w:val="18"/>
                <w:lang w:eastAsia="ko-KR"/>
              </w:rPr>
            </w:pPr>
            <w:ins w:id="352" w:author="Ericsson" w:date="2021-12-28T22:29:00Z">
              <w:r w:rsidRPr="003E0BA7">
                <w:rPr>
                  <w:rFonts w:ascii="Arial" w:eastAsia="Times New Roman" w:hAnsi="Arial"/>
                  <w:noProof/>
                  <w:sz w:val="18"/>
                  <w:lang w:eastAsia="ko-KR"/>
                </w:rPr>
                <w:t>Maximum no of</w:t>
              </w:r>
              <w:r w:rsidRPr="00F5073B">
                <w:rPr>
                  <w:rFonts w:ascii="Arial" w:eastAsia="Times New Roman" w:hAnsi="Arial"/>
                  <w:noProof/>
                  <w:sz w:val="18"/>
                  <w:lang w:eastAsia="ko-KR"/>
                </w:rPr>
                <w:t xml:space="preserve"> UL-AOAs values (pair of AOA &amp; ZOA values) that can b</w:t>
              </w:r>
              <w:r w:rsidRPr="003E0BA7">
                <w:rPr>
                  <w:rFonts w:ascii="Arial" w:eastAsia="Times New Roman" w:hAnsi="Arial"/>
                  <w:noProof/>
                  <w:sz w:val="18"/>
                  <w:lang w:eastAsia="ko-KR"/>
                </w:rPr>
                <w:t xml:space="preserve">e reported. Value is </w:t>
              </w:r>
              <w:r w:rsidRPr="00F5073B">
                <w:rPr>
                  <w:rFonts w:ascii="Arial" w:eastAsia="Times New Roman" w:hAnsi="Arial"/>
                  <w:noProof/>
                  <w:sz w:val="18"/>
                  <w:lang w:eastAsia="ko-KR"/>
                </w:rPr>
                <w:t>8</w:t>
              </w:r>
            </w:ins>
          </w:p>
        </w:tc>
      </w:tr>
    </w:tbl>
    <w:p w14:paraId="007CB347" w14:textId="77777777" w:rsidR="00D360A4" w:rsidRDefault="00D360A4" w:rsidP="00D360A4">
      <w:pPr>
        <w:rPr>
          <w:snapToGrid w:val="0"/>
        </w:rPr>
      </w:pPr>
      <w:r>
        <w:rPr>
          <w:snapToGrid w:val="0"/>
        </w:rPr>
        <w:t xml:space="preserve"> </w:t>
      </w:r>
    </w:p>
    <w:p w14:paraId="470CFDE6" w14:textId="77777777" w:rsidR="00871899" w:rsidRPr="00F25F8C" w:rsidRDefault="00871899" w:rsidP="00871899">
      <w:pPr>
        <w:keepNext/>
        <w:keepLines/>
        <w:overflowPunct w:val="0"/>
        <w:autoSpaceDE w:val="0"/>
        <w:autoSpaceDN w:val="0"/>
        <w:adjustRightInd w:val="0"/>
        <w:spacing w:before="120"/>
        <w:ind w:left="1134" w:hanging="1134"/>
        <w:textAlignment w:val="baseline"/>
        <w:outlineLvl w:val="2"/>
        <w:rPr>
          <w:ins w:id="353" w:author="Ericsson" w:date="2021-12-29T14:02:00Z"/>
          <w:rFonts w:ascii="Arial" w:eastAsia="Times New Roman" w:hAnsi="Arial"/>
          <w:sz w:val="28"/>
          <w:lang w:eastAsia="ko-KR"/>
        </w:rPr>
      </w:pPr>
      <w:ins w:id="354" w:author="Ericsson" w:date="2021-12-29T14:02:00Z">
        <w:r>
          <w:rPr>
            <w:rFonts w:ascii="Arial" w:eastAsia="Times New Roman" w:hAnsi="Arial"/>
            <w:sz w:val="28"/>
            <w:lang w:eastAsia="ko-KR"/>
          </w:rPr>
          <w:t>9.2</w:t>
        </w:r>
        <w:r w:rsidRPr="003E0BA7">
          <w:rPr>
            <w:rFonts w:ascii="Arial" w:eastAsia="Times New Roman" w:hAnsi="Arial"/>
            <w:sz w:val="28"/>
            <w:lang w:eastAsia="ko-KR"/>
          </w:rPr>
          <w:t>.xx</w:t>
        </w:r>
        <w:r w:rsidRPr="004532F3">
          <w:rPr>
            <w:rFonts w:ascii="Arial" w:eastAsia="Times New Roman" w:hAnsi="Arial"/>
            <w:sz w:val="28"/>
            <w:lang w:eastAsia="ko-KR"/>
          </w:rPr>
          <w:t>2</w:t>
        </w:r>
        <w:r w:rsidRPr="003E0BA7">
          <w:rPr>
            <w:rFonts w:ascii="Arial" w:eastAsia="Times New Roman" w:hAnsi="Arial"/>
            <w:sz w:val="28"/>
            <w:lang w:eastAsia="ko-KR"/>
          </w:rPr>
          <w:tab/>
        </w:r>
        <w:r w:rsidRPr="004532F3">
          <w:rPr>
            <w:rFonts w:ascii="Arial" w:eastAsia="Times New Roman" w:hAnsi="Arial"/>
            <w:sz w:val="28"/>
            <w:lang w:eastAsia="ko-KR"/>
          </w:rPr>
          <w:t>UL SRS-RSRPP</w:t>
        </w:r>
      </w:ins>
    </w:p>
    <w:p w14:paraId="587528A2" w14:textId="77777777" w:rsidR="00871899" w:rsidRPr="003E0BA7" w:rsidRDefault="00871899" w:rsidP="00871899">
      <w:pPr>
        <w:overflowPunct w:val="0"/>
        <w:autoSpaceDE w:val="0"/>
        <w:autoSpaceDN w:val="0"/>
        <w:adjustRightInd w:val="0"/>
        <w:spacing w:line="0" w:lineRule="atLeast"/>
        <w:textAlignment w:val="baseline"/>
        <w:rPr>
          <w:ins w:id="355" w:author="Ericsson" w:date="2021-12-29T14:02:00Z"/>
          <w:rFonts w:eastAsia="Times New Roman"/>
          <w:lang w:eastAsia="ko-KR"/>
        </w:rPr>
      </w:pPr>
      <w:ins w:id="356" w:author="Ericsson" w:date="2021-12-29T14:02:00Z">
        <w:r w:rsidRPr="003E0BA7">
          <w:rPr>
            <w:rFonts w:eastAsia="Times New Roman"/>
            <w:lang w:eastAsia="ko-KR"/>
          </w:rPr>
          <w:t xml:space="preserve">This information element contains the </w:t>
        </w:r>
        <w:r w:rsidRPr="00B96E79">
          <w:rPr>
            <w:rFonts w:eastAsia="Times New Roman"/>
            <w:lang w:eastAsia="ko-KR"/>
          </w:rPr>
          <w:t>UL SRS RSRPP measurement</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1057"/>
        <w:gridCol w:w="861"/>
        <w:gridCol w:w="2083"/>
        <w:gridCol w:w="2687"/>
      </w:tblGrid>
      <w:tr w:rsidR="00871899" w:rsidRPr="003E0BA7" w14:paraId="6F00A73E" w14:textId="77777777" w:rsidTr="00A275D3">
        <w:trPr>
          <w:trHeight w:val="160"/>
          <w:ins w:id="357" w:author="Ericsson" w:date="2021-12-29T14:02:00Z"/>
        </w:trPr>
        <w:tc>
          <w:tcPr>
            <w:tcW w:w="2375" w:type="dxa"/>
            <w:tcBorders>
              <w:top w:val="single" w:sz="4" w:space="0" w:color="auto"/>
              <w:left w:val="single" w:sz="4" w:space="0" w:color="auto"/>
              <w:bottom w:val="single" w:sz="4" w:space="0" w:color="auto"/>
              <w:right w:val="single" w:sz="4" w:space="0" w:color="auto"/>
            </w:tcBorders>
            <w:hideMark/>
          </w:tcPr>
          <w:p w14:paraId="21A4C504" w14:textId="77777777" w:rsidR="00871899" w:rsidRPr="003E0BA7" w:rsidRDefault="00871899" w:rsidP="00A275D3">
            <w:pPr>
              <w:keepNext/>
              <w:keepLines/>
              <w:overflowPunct w:val="0"/>
              <w:autoSpaceDE w:val="0"/>
              <w:autoSpaceDN w:val="0"/>
              <w:adjustRightInd w:val="0"/>
              <w:spacing w:after="0"/>
              <w:jc w:val="center"/>
              <w:rPr>
                <w:ins w:id="358" w:author="Ericsson" w:date="2021-12-29T14:02:00Z"/>
                <w:rFonts w:ascii="Arial" w:eastAsia="Times New Roman" w:hAnsi="Arial" w:cs="Arial"/>
                <w:b/>
                <w:sz w:val="18"/>
                <w:szCs w:val="18"/>
                <w:lang w:eastAsia="en-GB"/>
              </w:rPr>
            </w:pPr>
            <w:ins w:id="359" w:author="Ericsson" w:date="2021-12-29T14:02:00Z">
              <w:r w:rsidRPr="003E0BA7">
                <w:rPr>
                  <w:rFonts w:ascii="Arial" w:eastAsia="Times New Roman" w:hAnsi="Arial" w:cs="Arial"/>
                  <w:b/>
                  <w:sz w:val="18"/>
                  <w:szCs w:val="18"/>
                  <w:lang w:eastAsia="en-GB"/>
                </w:rPr>
                <w:t>IE/Group Name</w:t>
              </w:r>
            </w:ins>
          </w:p>
        </w:tc>
        <w:tc>
          <w:tcPr>
            <w:tcW w:w="1057" w:type="dxa"/>
            <w:tcBorders>
              <w:top w:val="single" w:sz="4" w:space="0" w:color="auto"/>
              <w:left w:val="single" w:sz="4" w:space="0" w:color="auto"/>
              <w:bottom w:val="single" w:sz="4" w:space="0" w:color="auto"/>
              <w:right w:val="single" w:sz="4" w:space="0" w:color="auto"/>
            </w:tcBorders>
            <w:hideMark/>
          </w:tcPr>
          <w:p w14:paraId="4926EF16" w14:textId="77777777" w:rsidR="00871899" w:rsidRPr="003E0BA7" w:rsidRDefault="00871899" w:rsidP="00A275D3">
            <w:pPr>
              <w:keepNext/>
              <w:keepLines/>
              <w:overflowPunct w:val="0"/>
              <w:autoSpaceDE w:val="0"/>
              <w:autoSpaceDN w:val="0"/>
              <w:adjustRightInd w:val="0"/>
              <w:spacing w:after="0"/>
              <w:jc w:val="center"/>
              <w:rPr>
                <w:ins w:id="360" w:author="Ericsson" w:date="2021-12-29T14:02:00Z"/>
                <w:rFonts w:ascii="Arial" w:eastAsia="Times New Roman" w:hAnsi="Arial" w:cs="Arial"/>
                <w:b/>
                <w:sz w:val="18"/>
                <w:szCs w:val="18"/>
                <w:lang w:eastAsia="en-GB"/>
              </w:rPr>
            </w:pPr>
            <w:ins w:id="361" w:author="Ericsson" w:date="2021-12-29T14:02:00Z">
              <w:r w:rsidRPr="003E0BA7">
                <w:rPr>
                  <w:rFonts w:ascii="Arial" w:eastAsia="Times New Roman" w:hAnsi="Arial" w:cs="Arial"/>
                  <w:b/>
                  <w:sz w:val="18"/>
                  <w:szCs w:val="18"/>
                  <w:lang w:eastAsia="en-GB"/>
                </w:rPr>
                <w:t>Presence</w:t>
              </w:r>
            </w:ins>
          </w:p>
        </w:tc>
        <w:tc>
          <w:tcPr>
            <w:tcW w:w="861" w:type="dxa"/>
            <w:tcBorders>
              <w:top w:val="single" w:sz="4" w:space="0" w:color="auto"/>
              <w:left w:val="single" w:sz="4" w:space="0" w:color="auto"/>
              <w:bottom w:val="single" w:sz="4" w:space="0" w:color="auto"/>
              <w:right w:val="single" w:sz="4" w:space="0" w:color="auto"/>
            </w:tcBorders>
            <w:hideMark/>
          </w:tcPr>
          <w:p w14:paraId="75AF0784" w14:textId="77777777" w:rsidR="00871899" w:rsidRPr="003E0BA7" w:rsidRDefault="00871899" w:rsidP="00A275D3">
            <w:pPr>
              <w:keepNext/>
              <w:keepLines/>
              <w:overflowPunct w:val="0"/>
              <w:autoSpaceDE w:val="0"/>
              <w:autoSpaceDN w:val="0"/>
              <w:adjustRightInd w:val="0"/>
              <w:spacing w:after="0"/>
              <w:jc w:val="center"/>
              <w:rPr>
                <w:ins w:id="362" w:author="Ericsson" w:date="2021-12-29T14:02:00Z"/>
                <w:rFonts w:ascii="Arial" w:eastAsia="Times New Roman" w:hAnsi="Arial" w:cs="Arial"/>
                <w:b/>
                <w:sz w:val="18"/>
                <w:szCs w:val="18"/>
                <w:lang w:eastAsia="en-GB"/>
              </w:rPr>
            </w:pPr>
            <w:ins w:id="363" w:author="Ericsson" w:date="2021-12-29T14:02:00Z">
              <w:r w:rsidRPr="003E0BA7">
                <w:rPr>
                  <w:rFonts w:ascii="Arial" w:eastAsia="Times New Roman" w:hAnsi="Arial" w:cs="Arial"/>
                  <w:b/>
                  <w:sz w:val="18"/>
                  <w:szCs w:val="18"/>
                  <w:lang w:eastAsia="en-GB"/>
                </w:rPr>
                <w:t>Range</w:t>
              </w:r>
            </w:ins>
          </w:p>
        </w:tc>
        <w:tc>
          <w:tcPr>
            <w:tcW w:w="2083" w:type="dxa"/>
            <w:tcBorders>
              <w:top w:val="single" w:sz="4" w:space="0" w:color="auto"/>
              <w:left w:val="single" w:sz="4" w:space="0" w:color="auto"/>
              <w:bottom w:val="single" w:sz="4" w:space="0" w:color="auto"/>
              <w:right w:val="single" w:sz="4" w:space="0" w:color="auto"/>
            </w:tcBorders>
            <w:hideMark/>
          </w:tcPr>
          <w:p w14:paraId="56C03BB4" w14:textId="77777777" w:rsidR="00871899" w:rsidRPr="003E0BA7" w:rsidRDefault="00871899" w:rsidP="00A275D3">
            <w:pPr>
              <w:keepNext/>
              <w:keepLines/>
              <w:overflowPunct w:val="0"/>
              <w:autoSpaceDE w:val="0"/>
              <w:autoSpaceDN w:val="0"/>
              <w:adjustRightInd w:val="0"/>
              <w:spacing w:after="0"/>
              <w:jc w:val="center"/>
              <w:rPr>
                <w:ins w:id="364" w:author="Ericsson" w:date="2021-12-29T14:02:00Z"/>
                <w:rFonts w:ascii="Arial" w:eastAsia="Times New Roman" w:hAnsi="Arial" w:cs="Arial"/>
                <w:b/>
                <w:sz w:val="18"/>
                <w:szCs w:val="18"/>
                <w:lang w:eastAsia="en-GB"/>
              </w:rPr>
            </w:pPr>
            <w:ins w:id="365" w:author="Ericsson" w:date="2021-12-29T14:02:00Z">
              <w:r w:rsidRPr="003E0BA7">
                <w:rPr>
                  <w:rFonts w:ascii="Arial" w:eastAsia="Times New Roman" w:hAnsi="Arial" w:cs="Arial"/>
                  <w:b/>
                  <w:sz w:val="18"/>
                  <w:szCs w:val="18"/>
                  <w:lang w:eastAsia="en-GB"/>
                </w:rPr>
                <w:t>IE Type and Reference</w:t>
              </w:r>
            </w:ins>
          </w:p>
        </w:tc>
        <w:tc>
          <w:tcPr>
            <w:tcW w:w="2687" w:type="dxa"/>
            <w:tcBorders>
              <w:top w:val="single" w:sz="4" w:space="0" w:color="auto"/>
              <w:left w:val="single" w:sz="4" w:space="0" w:color="auto"/>
              <w:bottom w:val="single" w:sz="4" w:space="0" w:color="auto"/>
              <w:right w:val="single" w:sz="4" w:space="0" w:color="auto"/>
            </w:tcBorders>
            <w:hideMark/>
          </w:tcPr>
          <w:p w14:paraId="27BF3FD5" w14:textId="77777777" w:rsidR="00871899" w:rsidRPr="003E0BA7" w:rsidRDefault="00871899" w:rsidP="00A275D3">
            <w:pPr>
              <w:keepNext/>
              <w:keepLines/>
              <w:overflowPunct w:val="0"/>
              <w:autoSpaceDE w:val="0"/>
              <w:autoSpaceDN w:val="0"/>
              <w:adjustRightInd w:val="0"/>
              <w:spacing w:after="0"/>
              <w:jc w:val="center"/>
              <w:rPr>
                <w:ins w:id="366" w:author="Ericsson" w:date="2021-12-29T14:02:00Z"/>
                <w:rFonts w:ascii="Arial" w:eastAsia="Times New Roman" w:hAnsi="Arial" w:cs="Arial"/>
                <w:b/>
                <w:sz w:val="18"/>
                <w:szCs w:val="18"/>
                <w:lang w:eastAsia="en-GB"/>
              </w:rPr>
            </w:pPr>
            <w:ins w:id="367" w:author="Ericsson" w:date="2021-12-29T14:02:00Z">
              <w:r w:rsidRPr="003E0BA7">
                <w:rPr>
                  <w:rFonts w:ascii="Arial" w:eastAsia="Times New Roman" w:hAnsi="Arial" w:cs="Arial"/>
                  <w:b/>
                  <w:sz w:val="18"/>
                  <w:szCs w:val="18"/>
                  <w:lang w:eastAsia="en-GB"/>
                </w:rPr>
                <w:t>Semantics Description</w:t>
              </w:r>
            </w:ins>
          </w:p>
        </w:tc>
      </w:tr>
      <w:tr w:rsidR="00871899" w:rsidRPr="003E0BA7" w14:paraId="573C0B39" w14:textId="77777777" w:rsidTr="00A275D3">
        <w:trPr>
          <w:trHeight w:val="491"/>
          <w:ins w:id="368" w:author="Ericsson" w:date="2021-12-29T14:02:00Z"/>
        </w:trPr>
        <w:tc>
          <w:tcPr>
            <w:tcW w:w="2375" w:type="dxa"/>
            <w:tcBorders>
              <w:top w:val="single" w:sz="4" w:space="0" w:color="auto"/>
              <w:left w:val="single" w:sz="4" w:space="0" w:color="auto"/>
              <w:bottom w:val="single" w:sz="4" w:space="0" w:color="auto"/>
              <w:right w:val="single" w:sz="4" w:space="0" w:color="auto"/>
            </w:tcBorders>
          </w:tcPr>
          <w:p w14:paraId="071CDFB3" w14:textId="77777777" w:rsidR="00871899" w:rsidRPr="00F5073B" w:rsidRDefault="00871899" w:rsidP="00A275D3">
            <w:pPr>
              <w:keepNext/>
              <w:keepLines/>
              <w:overflowPunct w:val="0"/>
              <w:autoSpaceDE w:val="0"/>
              <w:autoSpaceDN w:val="0"/>
              <w:adjustRightInd w:val="0"/>
              <w:spacing w:after="0"/>
              <w:rPr>
                <w:ins w:id="369" w:author="Ericsson" w:date="2021-12-29T14:02:00Z"/>
                <w:rFonts w:ascii="Arial" w:eastAsia="Times New Roman" w:hAnsi="Arial" w:cs="Arial"/>
                <w:sz w:val="18"/>
                <w:szCs w:val="18"/>
                <w:lang w:eastAsia="zh-CN"/>
              </w:rPr>
            </w:pPr>
            <w:ins w:id="370" w:author="Ericsson" w:date="2021-12-29T14:02:00Z">
              <w:r w:rsidRPr="00F5073B">
                <w:rPr>
                  <w:rFonts w:ascii="Arial" w:eastAsia="Times New Roman" w:hAnsi="Arial" w:cs="Arial"/>
                  <w:sz w:val="18"/>
                  <w:szCs w:val="18"/>
                  <w:lang w:eastAsia="zh-CN"/>
                </w:rPr>
                <w:t>UL SRS-RSRPP</w:t>
              </w:r>
            </w:ins>
          </w:p>
        </w:tc>
        <w:tc>
          <w:tcPr>
            <w:tcW w:w="1057" w:type="dxa"/>
            <w:tcBorders>
              <w:top w:val="single" w:sz="4" w:space="0" w:color="auto"/>
              <w:left w:val="single" w:sz="4" w:space="0" w:color="auto"/>
              <w:bottom w:val="single" w:sz="4" w:space="0" w:color="auto"/>
              <w:right w:val="single" w:sz="4" w:space="0" w:color="auto"/>
            </w:tcBorders>
          </w:tcPr>
          <w:p w14:paraId="79BE9856" w14:textId="77777777" w:rsidR="00871899" w:rsidRPr="003E0BA7" w:rsidRDefault="00871899" w:rsidP="00A275D3">
            <w:pPr>
              <w:keepNext/>
              <w:keepLines/>
              <w:overflowPunct w:val="0"/>
              <w:autoSpaceDE w:val="0"/>
              <w:autoSpaceDN w:val="0"/>
              <w:adjustRightInd w:val="0"/>
              <w:spacing w:after="0"/>
              <w:rPr>
                <w:ins w:id="371" w:author="Ericsson" w:date="2021-12-29T14:02:00Z"/>
                <w:rFonts w:ascii="Arial" w:eastAsia="Times New Roman" w:hAnsi="Arial" w:cs="Arial"/>
                <w:noProof/>
                <w:sz w:val="18"/>
                <w:szCs w:val="18"/>
                <w:lang w:eastAsia="zh-CN"/>
              </w:rPr>
            </w:pPr>
            <w:ins w:id="372" w:author="Ericsson" w:date="2021-12-29T14:02:00Z">
              <w:r>
                <w:rPr>
                  <w:rFonts w:ascii="Arial" w:eastAsia="Times New Roman" w:hAnsi="Arial" w:cs="Arial"/>
                  <w:noProof/>
                  <w:sz w:val="18"/>
                  <w:szCs w:val="18"/>
                  <w:lang w:eastAsia="zh-CN"/>
                </w:rPr>
                <w:t>M</w:t>
              </w:r>
            </w:ins>
          </w:p>
        </w:tc>
        <w:tc>
          <w:tcPr>
            <w:tcW w:w="861" w:type="dxa"/>
            <w:tcBorders>
              <w:top w:val="single" w:sz="4" w:space="0" w:color="auto"/>
              <w:left w:val="single" w:sz="4" w:space="0" w:color="auto"/>
              <w:bottom w:val="single" w:sz="4" w:space="0" w:color="auto"/>
              <w:right w:val="single" w:sz="4" w:space="0" w:color="auto"/>
            </w:tcBorders>
          </w:tcPr>
          <w:p w14:paraId="1FE711EE" w14:textId="77777777" w:rsidR="00871899" w:rsidRPr="003E0BA7" w:rsidRDefault="00871899" w:rsidP="00A275D3">
            <w:pPr>
              <w:keepNext/>
              <w:keepLines/>
              <w:overflowPunct w:val="0"/>
              <w:autoSpaceDE w:val="0"/>
              <w:autoSpaceDN w:val="0"/>
              <w:adjustRightInd w:val="0"/>
              <w:spacing w:after="0"/>
              <w:rPr>
                <w:ins w:id="373" w:author="Ericsson" w:date="2021-12-29T14:02:00Z"/>
                <w:rFonts w:ascii="Arial" w:eastAsia="Times New Roman" w:hAnsi="Arial" w:cs="Arial"/>
                <w:sz w:val="18"/>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7EA7A682" w14:textId="77777777" w:rsidR="00871899" w:rsidRPr="003E0BA7" w:rsidRDefault="00871899" w:rsidP="00A275D3">
            <w:pPr>
              <w:keepNext/>
              <w:keepLines/>
              <w:overflowPunct w:val="0"/>
              <w:autoSpaceDE w:val="0"/>
              <w:autoSpaceDN w:val="0"/>
              <w:adjustRightInd w:val="0"/>
              <w:spacing w:after="0"/>
              <w:rPr>
                <w:ins w:id="374" w:author="Ericsson" w:date="2021-12-29T14:02:00Z"/>
                <w:rFonts w:ascii="Arial" w:eastAsia="Times New Roman" w:hAnsi="Arial"/>
                <w:sz w:val="18"/>
                <w:szCs w:val="18"/>
                <w:lang w:val="en-US"/>
              </w:rPr>
            </w:pPr>
            <w:ins w:id="375" w:author="Ericsson" w:date="2021-12-29T14:02:00Z">
              <w:r w:rsidRPr="00F5073B">
                <w:rPr>
                  <w:rFonts w:ascii="Arial" w:eastAsia="Times New Roman" w:hAnsi="Arial"/>
                  <w:sz w:val="18"/>
                  <w:szCs w:val="18"/>
                  <w:highlight w:val="green"/>
                  <w:lang w:val="en-US"/>
                </w:rPr>
                <w:t>FFS</w:t>
              </w:r>
            </w:ins>
          </w:p>
        </w:tc>
        <w:tc>
          <w:tcPr>
            <w:tcW w:w="2687" w:type="dxa"/>
            <w:tcBorders>
              <w:top w:val="single" w:sz="4" w:space="0" w:color="auto"/>
              <w:left w:val="single" w:sz="4" w:space="0" w:color="auto"/>
              <w:bottom w:val="single" w:sz="4" w:space="0" w:color="auto"/>
              <w:right w:val="single" w:sz="4" w:space="0" w:color="auto"/>
            </w:tcBorders>
          </w:tcPr>
          <w:p w14:paraId="00ABBB46" w14:textId="77777777" w:rsidR="00871899" w:rsidRPr="003E0BA7" w:rsidRDefault="00871899" w:rsidP="00A275D3">
            <w:pPr>
              <w:keepNext/>
              <w:keepLines/>
              <w:overflowPunct w:val="0"/>
              <w:autoSpaceDE w:val="0"/>
              <w:autoSpaceDN w:val="0"/>
              <w:adjustRightInd w:val="0"/>
              <w:spacing w:after="0"/>
              <w:rPr>
                <w:ins w:id="376" w:author="Ericsson" w:date="2021-12-29T14:02:00Z"/>
                <w:rFonts w:ascii="Arial" w:eastAsia="Times New Roman" w:hAnsi="Arial" w:cs="Arial"/>
                <w:bCs/>
                <w:sz w:val="18"/>
                <w:szCs w:val="18"/>
                <w:lang w:eastAsia="zh-CN"/>
              </w:rPr>
            </w:pPr>
          </w:p>
        </w:tc>
      </w:tr>
      <w:tr w:rsidR="00DA4F0B" w:rsidRPr="003E0BA7" w14:paraId="01BCA445" w14:textId="77777777" w:rsidTr="00A275D3">
        <w:trPr>
          <w:trHeight w:val="491"/>
          <w:ins w:id="377" w:author="Ericsson" w:date="2021-12-29T14:03:00Z"/>
        </w:trPr>
        <w:tc>
          <w:tcPr>
            <w:tcW w:w="2375" w:type="dxa"/>
            <w:tcBorders>
              <w:top w:val="single" w:sz="4" w:space="0" w:color="auto"/>
              <w:left w:val="single" w:sz="4" w:space="0" w:color="auto"/>
              <w:bottom w:val="single" w:sz="4" w:space="0" w:color="auto"/>
              <w:right w:val="single" w:sz="4" w:space="0" w:color="auto"/>
            </w:tcBorders>
          </w:tcPr>
          <w:p w14:paraId="6E79CE15" w14:textId="16A0A0FD" w:rsidR="00DA4F0B" w:rsidRPr="00F5073B" w:rsidRDefault="00DA4F0B" w:rsidP="00DA4F0B">
            <w:pPr>
              <w:keepNext/>
              <w:keepLines/>
              <w:overflowPunct w:val="0"/>
              <w:autoSpaceDE w:val="0"/>
              <w:autoSpaceDN w:val="0"/>
              <w:adjustRightInd w:val="0"/>
              <w:spacing w:after="0"/>
              <w:rPr>
                <w:ins w:id="378" w:author="Ericsson" w:date="2021-12-29T14:03:00Z"/>
                <w:rFonts w:ascii="Arial" w:eastAsia="Times New Roman" w:hAnsi="Arial" w:cs="Arial"/>
                <w:sz w:val="18"/>
                <w:szCs w:val="18"/>
                <w:lang w:eastAsia="zh-CN"/>
              </w:rPr>
            </w:pPr>
            <w:ins w:id="379" w:author="Ericsson" w:date="2021-12-29T14:03:00Z">
              <w:r w:rsidRPr="00DA4F0B">
                <w:rPr>
                  <w:rFonts w:ascii="Arial" w:eastAsia="Times New Roman" w:hAnsi="Arial" w:cs="Arial"/>
                  <w:sz w:val="18"/>
                  <w:szCs w:val="18"/>
                  <w:lang w:eastAsia="zh-CN"/>
                </w:rPr>
                <w:t>Additional Path List</w:t>
              </w:r>
            </w:ins>
          </w:p>
        </w:tc>
        <w:tc>
          <w:tcPr>
            <w:tcW w:w="1057" w:type="dxa"/>
            <w:tcBorders>
              <w:top w:val="single" w:sz="4" w:space="0" w:color="auto"/>
              <w:left w:val="single" w:sz="4" w:space="0" w:color="auto"/>
              <w:bottom w:val="single" w:sz="4" w:space="0" w:color="auto"/>
              <w:right w:val="single" w:sz="4" w:space="0" w:color="auto"/>
            </w:tcBorders>
          </w:tcPr>
          <w:p w14:paraId="51E3E01B" w14:textId="2B4CB632" w:rsidR="00DA4F0B" w:rsidRDefault="00DA4F0B" w:rsidP="00DA4F0B">
            <w:pPr>
              <w:keepNext/>
              <w:keepLines/>
              <w:overflowPunct w:val="0"/>
              <w:autoSpaceDE w:val="0"/>
              <w:autoSpaceDN w:val="0"/>
              <w:adjustRightInd w:val="0"/>
              <w:spacing w:after="0"/>
              <w:rPr>
                <w:ins w:id="380" w:author="Ericsson" w:date="2021-12-29T14:03:00Z"/>
                <w:rFonts w:ascii="Arial" w:eastAsia="Times New Roman" w:hAnsi="Arial" w:cs="Arial"/>
                <w:sz w:val="18"/>
                <w:szCs w:val="18"/>
                <w:lang w:eastAsia="zh-CN"/>
              </w:rPr>
            </w:pPr>
            <w:ins w:id="381" w:author="Ericsson" w:date="2021-12-29T14:03:00Z">
              <w:r w:rsidRPr="00DA4F0B">
                <w:rPr>
                  <w:rFonts w:ascii="Arial" w:eastAsia="Times New Roman" w:hAnsi="Arial" w:cs="Arial"/>
                  <w:sz w:val="18"/>
                  <w:szCs w:val="18"/>
                  <w:lang w:eastAsia="zh-CN"/>
                </w:rPr>
                <w:t>O</w:t>
              </w:r>
            </w:ins>
          </w:p>
        </w:tc>
        <w:tc>
          <w:tcPr>
            <w:tcW w:w="861" w:type="dxa"/>
            <w:tcBorders>
              <w:top w:val="single" w:sz="4" w:space="0" w:color="auto"/>
              <w:left w:val="single" w:sz="4" w:space="0" w:color="auto"/>
              <w:bottom w:val="single" w:sz="4" w:space="0" w:color="auto"/>
              <w:right w:val="single" w:sz="4" w:space="0" w:color="auto"/>
            </w:tcBorders>
          </w:tcPr>
          <w:p w14:paraId="2E195BFA" w14:textId="77777777" w:rsidR="00DA4F0B" w:rsidRPr="003E0BA7" w:rsidRDefault="00DA4F0B" w:rsidP="00DA4F0B">
            <w:pPr>
              <w:keepNext/>
              <w:keepLines/>
              <w:overflowPunct w:val="0"/>
              <w:autoSpaceDE w:val="0"/>
              <w:autoSpaceDN w:val="0"/>
              <w:adjustRightInd w:val="0"/>
              <w:spacing w:after="0"/>
              <w:rPr>
                <w:ins w:id="382" w:author="Ericsson" w:date="2021-12-29T14:03:00Z"/>
                <w:rFonts w:ascii="Arial" w:eastAsia="Times New Roman" w:hAnsi="Arial" w:cs="Arial"/>
                <w:sz w:val="18"/>
                <w:szCs w:val="18"/>
                <w:lang w:eastAsia="zh-CN"/>
              </w:rPr>
            </w:pPr>
          </w:p>
        </w:tc>
        <w:tc>
          <w:tcPr>
            <w:tcW w:w="2083" w:type="dxa"/>
            <w:tcBorders>
              <w:top w:val="single" w:sz="4" w:space="0" w:color="auto"/>
              <w:left w:val="single" w:sz="4" w:space="0" w:color="auto"/>
              <w:bottom w:val="single" w:sz="4" w:space="0" w:color="auto"/>
              <w:right w:val="single" w:sz="4" w:space="0" w:color="auto"/>
            </w:tcBorders>
          </w:tcPr>
          <w:p w14:paraId="1DEA5C71" w14:textId="38F65D0D" w:rsidR="00DA4F0B" w:rsidRPr="00DA4F0B" w:rsidRDefault="00DA4F0B" w:rsidP="00DA4F0B">
            <w:pPr>
              <w:keepNext/>
              <w:keepLines/>
              <w:overflowPunct w:val="0"/>
              <w:autoSpaceDE w:val="0"/>
              <w:autoSpaceDN w:val="0"/>
              <w:adjustRightInd w:val="0"/>
              <w:spacing w:after="0"/>
              <w:rPr>
                <w:ins w:id="383" w:author="Ericsson" w:date="2021-12-29T14:03:00Z"/>
                <w:rFonts w:ascii="Arial" w:eastAsia="Times New Roman" w:hAnsi="Arial" w:cs="Arial"/>
                <w:sz w:val="18"/>
                <w:szCs w:val="18"/>
                <w:lang w:eastAsia="zh-CN"/>
              </w:rPr>
            </w:pPr>
            <w:ins w:id="384" w:author="Ericsson" w:date="2021-12-29T14:03:00Z">
              <w:r w:rsidRPr="00DA4F0B">
                <w:rPr>
                  <w:rFonts w:ascii="Arial" w:eastAsia="Times New Roman" w:hAnsi="Arial" w:cs="Arial"/>
                  <w:sz w:val="18"/>
                  <w:szCs w:val="18"/>
                  <w:lang w:eastAsia="zh-CN"/>
                </w:rPr>
                <w:t>9.2.41</w:t>
              </w:r>
            </w:ins>
          </w:p>
        </w:tc>
        <w:tc>
          <w:tcPr>
            <w:tcW w:w="2687" w:type="dxa"/>
            <w:tcBorders>
              <w:top w:val="single" w:sz="4" w:space="0" w:color="auto"/>
              <w:left w:val="single" w:sz="4" w:space="0" w:color="auto"/>
              <w:bottom w:val="single" w:sz="4" w:space="0" w:color="auto"/>
              <w:right w:val="single" w:sz="4" w:space="0" w:color="auto"/>
            </w:tcBorders>
          </w:tcPr>
          <w:p w14:paraId="42E90DA1" w14:textId="77777777" w:rsidR="00DA4F0B" w:rsidRPr="00DA4F0B" w:rsidRDefault="00DA4F0B" w:rsidP="00DA4F0B">
            <w:pPr>
              <w:keepNext/>
              <w:keepLines/>
              <w:overflowPunct w:val="0"/>
              <w:autoSpaceDE w:val="0"/>
              <w:autoSpaceDN w:val="0"/>
              <w:adjustRightInd w:val="0"/>
              <w:spacing w:after="0"/>
              <w:rPr>
                <w:ins w:id="385" w:author="Ericsson" w:date="2021-12-29T14:03:00Z"/>
                <w:rFonts w:ascii="Arial" w:eastAsia="Times New Roman" w:hAnsi="Arial" w:cs="Arial"/>
                <w:sz w:val="18"/>
                <w:szCs w:val="18"/>
                <w:lang w:eastAsia="zh-CN"/>
              </w:rPr>
            </w:pPr>
          </w:p>
        </w:tc>
      </w:tr>
    </w:tbl>
    <w:p w14:paraId="254A9D20" w14:textId="77777777" w:rsidR="00D360A4" w:rsidRPr="00F5073B" w:rsidRDefault="00D360A4" w:rsidP="00F5073B">
      <w:pPr>
        <w:jc w:val="center"/>
        <w:rPr>
          <w:b/>
          <w:bCs/>
        </w:rPr>
      </w:pPr>
    </w:p>
    <w:p w14:paraId="15E01E64" w14:textId="77777777" w:rsid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7843BFCB" w14:textId="1DDA9279" w:rsidR="004532F3" w:rsidRPr="00F5073B" w:rsidRDefault="00F5073B" w:rsidP="004532F3">
      <w:pPr>
        <w:rPr>
          <w:noProof/>
          <w:snapToGrid w:val="0"/>
          <w:color w:val="FF0000"/>
        </w:rPr>
      </w:pPr>
      <w:r w:rsidRPr="00F5073B">
        <w:rPr>
          <w:noProof/>
          <w:snapToGrid w:val="0"/>
          <w:color w:val="FF0000"/>
        </w:rPr>
        <w:t>ASN.1 to be provided pending on agreement</w:t>
      </w:r>
    </w:p>
    <w:p w14:paraId="2F647012" w14:textId="77777777" w:rsid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1996205E" w14:textId="77777777" w:rsidR="00F5073B" w:rsidRPr="00F5073B" w:rsidRDefault="00F5073B" w:rsidP="004532F3">
      <w:pPr>
        <w:rPr>
          <w:b/>
          <w:bCs/>
          <w:noProof/>
          <w:snapToGrid w:val="0"/>
        </w:rPr>
      </w:pPr>
    </w:p>
    <w:sectPr w:rsidR="00F5073B" w:rsidRPr="00F507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D3162"/>
    <w:multiLevelType w:val="hybridMultilevel"/>
    <w:tmpl w:val="5D8C183C"/>
    <w:lvl w:ilvl="0" w:tplc="0AD25496">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771808"/>
    <w:multiLevelType w:val="hybridMultilevel"/>
    <w:tmpl w:val="686A3E4E"/>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31EA5"/>
    <w:multiLevelType w:val="hybridMultilevel"/>
    <w:tmpl w:val="4D32CCFC"/>
    <w:lvl w:ilvl="0" w:tplc="AFAAC0BA">
      <w:numFmt w:val="bullet"/>
      <w:lvlText w:val="•"/>
      <w:lvlJc w:val="left"/>
      <w:pPr>
        <w:ind w:left="1665" w:hanging="1305"/>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DD6C6D"/>
    <w:multiLevelType w:val="multilevel"/>
    <w:tmpl w:val="A45E2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39E66E4"/>
    <w:multiLevelType w:val="hybridMultilevel"/>
    <w:tmpl w:val="1FBE0C46"/>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CE320D7"/>
    <w:multiLevelType w:val="hybridMultilevel"/>
    <w:tmpl w:val="718447E6"/>
    <w:lvl w:ilvl="0" w:tplc="A580C04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C14076"/>
    <w:multiLevelType w:val="hybridMultilevel"/>
    <w:tmpl w:val="71CC31A6"/>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D950656"/>
    <w:multiLevelType w:val="hybridMultilevel"/>
    <w:tmpl w:val="5DD05B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1"/>
  </w:num>
  <w:num w:numId="5">
    <w:abstractNumId w:val="10"/>
  </w:num>
  <w:num w:numId="6">
    <w:abstractNumId w:val="2"/>
  </w:num>
  <w:num w:numId="7">
    <w:abstractNumId w:val="3"/>
  </w:num>
  <w:num w:numId="8">
    <w:abstractNumId w:val="7"/>
  </w:num>
  <w:num w:numId="9">
    <w:abstractNumId w:val="9"/>
  </w:num>
  <w:num w:numId="10">
    <w:abstractNumId w:val="4"/>
    <w:lvlOverride w:ilvl="0">
      <w:startOverride w:val="1"/>
    </w:lvlOverride>
  </w:num>
  <w:num w:numId="11">
    <w:abstractNumId w:val="5"/>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1361"/>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8B5"/>
    <w:rsid w:val="0001238B"/>
    <w:rsid w:val="000134C5"/>
    <w:rsid w:val="00016F31"/>
    <w:rsid w:val="000232FB"/>
    <w:rsid w:val="00047BF4"/>
    <w:rsid w:val="000832E7"/>
    <w:rsid w:val="000854FF"/>
    <w:rsid w:val="000A3B53"/>
    <w:rsid w:val="000D4190"/>
    <w:rsid w:val="000E0F6F"/>
    <w:rsid w:val="000F00F7"/>
    <w:rsid w:val="001032EF"/>
    <w:rsid w:val="00103D57"/>
    <w:rsid w:val="00107928"/>
    <w:rsid w:val="00121DDD"/>
    <w:rsid w:val="0012545F"/>
    <w:rsid w:val="00127DB8"/>
    <w:rsid w:val="00162E69"/>
    <w:rsid w:val="00176D42"/>
    <w:rsid w:val="00193CED"/>
    <w:rsid w:val="00196FD4"/>
    <w:rsid w:val="001C023E"/>
    <w:rsid w:val="001D52EB"/>
    <w:rsid w:val="001E007D"/>
    <w:rsid w:val="001E6516"/>
    <w:rsid w:val="0020065F"/>
    <w:rsid w:val="0020537C"/>
    <w:rsid w:val="00214C4E"/>
    <w:rsid w:val="00263171"/>
    <w:rsid w:val="00264098"/>
    <w:rsid w:val="002648B5"/>
    <w:rsid w:val="00270F18"/>
    <w:rsid w:val="00276202"/>
    <w:rsid w:val="00285219"/>
    <w:rsid w:val="0029066B"/>
    <w:rsid w:val="002B1920"/>
    <w:rsid w:val="002E4F79"/>
    <w:rsid w:val="002F62B5"/>
    <w:rsid w:val="00317D70"/>
    <w:rsid w:val="00322F64"/>
    <w:rsid w:val="0032406E"/>
    <w:rsid w:val="00335CFF"/>
    <w:rsid w:val="00335F7B"/>
    <w:rsid w:val="00346A48"/>
    <w:rsid w:val="00361456"/>
    <w:rsid w:val="003656D3"/>
    <w:rsid w:val="00387239"/>
    <w:rsid w:val="003C3E82"/>
    <w:rsid w:val="003E0BA7"/>
    <w:rsid w:val="003E49D3"/>
    <w:rsid w:val="00406C7B"/>
    <w:rsid w:val="0041685A"/>
    <w:rsid w:val="00430AF2"/>
    <w:rsid w:val="00436170"/>
    <w:rsid w:val="004532F3"/>
    <w:rsid w:val="004620AA"/>
    <w:rsid w:val="00462A82"/>
    <w:rsid w:val="0046332B"/>
    <w:rsid w:val="0046541B"/>
    <w:rsid w:val="004764E3"/>
    <w:rsid w:val="00482A47"/>
    <w:rsid w:val="004A3C1D"/>
    <w:rsid w:val="004A4442"/>
    <w:rsid w:val="004A61C8"/>
    <w:rsid w:val="004A6CA4"/>
    <w:rsid w:val="004B4C64"/>
    <w:rsid w:val="004D32E0"/>
    <w:rsid w:val="004D64BF"/>
    <w:rsid w:val="004E09C5"/>
    <w:rsid w:val="004E37B1"/>
    <w:rsid w:val="00504A0C"/>
    <w:rsid w:val="00521311"/>
    <w:rsid w:val="005360F5"/>
    <w:rsid w:val="00547D5E"/>
    <w:rsid w:val="005611AF"/>
    <w:rsid w:val="0057227F"/>
    <w:rsid w:val="00583059"/>
    <w:rsid w:val="0059212D"/>
    <w:rsid w:val="005A2F2F"/>
    <w:rsid w:val="005B4FFC"/>
    <w:rsid w:val="005C0E37"/>
    <w:rsid w:val="005C25A9"/>
    <w:rsid w:val="005C4B56"/>
    <w:rsid w:val="005C6CA2"/>
    <w:rsid w:val="005D3B17"/>
    <w:rsid w:val="005E5C90"/>
    <w:rsid w:val="005F441E"/>
    <w:rsid w:val="005F6F37"/>
    <w:rsid w:val="00602913"/>
    <w:rsid w:val="00644320"/>
    <w:rsid w:val="00644B05"/>
    <w:rsid w:val="006528DA"/>
    <w:rsid w:val="00673C98"/>
    <w:rsid w:val="00681CBB"/>
    <w:rsid w:val="00694DBD"/>
    <w:rsid w:val="00695B05"/>
    <w:rsid w:val="006A3903"/>
    <w:rsid w:val="006A5BE8"/>
    <w:rsid w:val="006B71E9"/>
    <w:rsid w:val="006C14BC"/>
    <w:rsid w:val="006E58D4"/>
    <w:rsid w:val="006E5B6A"/>
    <w:rsid w:val="007109A6"/>
    <w:rsid w:val="0071734C"/>
    <w:rsid w:val="0072242B"/>
    <w:rsid w:val="007279EB"/>
    <w:rsid w:val="007365A5"/>
    <w:rsid w:val="00742D3E"/>
    <w:rsid w:val="0077192B"/>
    <w:rsid w:val="00784E2D"/>
    <w:rsid w:val="007C06F9"/>
    <w:rsid w:val="007D5EC8"/>
    <w:rsid w:val="007E2C1E"/>
    <w:rsid w:val="007F1369"/>
    <w:rsid w:val="00802102"/>
    <w:rsid w:val="008150F6"/>
    <w:rsid w:val="0083689A"/>
    <w:rsid w:val="0083691D"/>
    <w:rsid w:val="00871473"/>
    <w:rsid w:val="00871899"/>
    <w:rsid w:val="00876EF2"/>
    <w:rsid w:val="00891798"/>
    <w:rsid w:val="008A2ED7"/>
    <w:rsid w:val="008A38E9"/>
    <w:rsid w:val="008B0C6F"/>
    <w:rsid w:val="008C546C"/>
    <w:rsid w:val="008D42F9"/>
    <w:rsid w:val="008E5820"/>
    <w:rsid w:val="008E7B6C"/>
    <w:rsid w:val="00904F75"/>
    <w:rsid w:val="00946EB5"/>
    <w:rsid w:val="009473D9"/>
    <w:rsid w:val="00950712"/>
    <w:rsid w:val="00974576"/>
    <w:rsid w:val="009806E0"/>
    <w:rsid w:val="00993B0C"/>
    <w:rsid w:val="00995BC0"/>
    <w:rsid w:val="009B1C80"/>
    <w:rsid w:val="009C2207"/>
    <w:rsid w:val="009C6BCF"/>
    <w:rsid w:val="009D082D"/>
    <w:rsid w:val="009E29F4"/>
    <w:rsid w:val="009F4111"/>
    <w:rsid w:val="009F7AF1"/>
    <w:rsid w:val="00A126C0"/>
    <w:rsid w:val="00A143E8"/>
    <w:rsid w:val="00A16E61"/>
    <w:rsid w:val="00A30089"/>
    <w:rsid w:val="00A30523"/>
    <w:rsid w:val="00A305D2"/>
    <w:rsid w:val="00A53426"/>
    <w:rsid w:val="00A5704D"/>
    <w:rsid w:val="00A70FA4"/>
    <w:rsid w:val="00A84089"/>
    <w:rsid w:val="00A93E82"/>
    <w:rsid w:val="00AA1072"/>
    <w:rsid w:val="00AB7A80"/>
    <w:rsid w:val="00AD5383"/>
    <w:rsid w:val="00AE36B8"/>
    <w:rsid w:val="00AF2F5C"/>
    <w:rsid w:val="00B073D9"/>
    <w:rsid w:val="00B25F3B"/>
    <w:rsid w:val="00B3728D"/>
    <w:rsid w:val="00B40276"/>
    <w:rsid w:val="00B47DEC"/>
    <w:rsid w:val="00B5238C"/>
    <w:rsid w:val="00B70C14"/>
    <w:rsid w:val="00B73DB2"/>
    <w:rsid w:val="00B8257F"/>
    <w:rsid w:val="00B862F4"/>
    <w:rsid w:val="00B875E3"/>
    <w:rsid w:val="00B96E79"/>
    <w:rsid w:val="00BA6684"/>
    <w:rsid w:val="00BB539F"/>
    <w:rsid w:val="00BC716D"/>
    <w:rsid w:val="00BD2E86"/>
    <w:rsid w:val="00BF4171"/>
    <w:rsid w:val="00BF4F80"/>
    <w:rsid w:val="00C0173E"/>
    <w:rsid w:val="00C04242"/>
    <w:rsid w:val="00C27736"/>
    <w:rsid w:val="00C27A73"/>
    <w:rsid w:val="00C53264"/>
    <w:rsid w:val="00C746D6"/>
    <w:rsid w:val="00C934C5"/>
    <w:rsid w:val="00CB0DE0"/>
    <w:rsid w:val="00CB6C1E"/>
    <w:rsid w:val="00CD1CB1"/>
    <w:rsid w:val="00CD471B"/>
    <w:rsid w:val="00CF5CE5"/>
    <w:rsid w:val="00D05D86"/>
    <w:rsid w:val="00D131CA"/>
    <w:rsid w:val="00D137D1"/>
    <w:rsid w:val="00D225CF"/>
    <w:rsid w:val="00D22D9B"/>
    <w:rsid w:val="00D360A4"/>
    <w:rsid w:val="00D40B1B"/>
    <w:rsid w:val="00D4353B"/>
    <w:rsid w:val="00D43828"/>
    <w:rsid w:val="00D53A11"/>
    <w:rsid w:val="00D54B0F"/>
    <w:rsid w:val="00D60F0B"/>
    <w:rsid w:val="00D65D65"/>
    <w:rsid w:val="00D65D6C"/>
    <w:rsid w:val="00D70064"/>
    <w:rsid w:val="00D7792B"/>
    <w:rsid w:val="00D861A2"/>
    <w:rsid w:val="00D91FE8"/>
    <w:rsid w:val="00DA4339"/>
    <w:rsid w:val="00DA4F0B"/>
    <w:rsid w:val="00DB352D"/>
    <w:rsid w:val="00DC5D0C"/>
    <w:rsid w:val="00DC7F4D"/>
    <w:rsid w:val="00DE6B2F"/>
    <w:rsid w:val="00E01C0C"/>
    <w:rsid w:val="00E07433"/>
    <w:rsid w:val="00E304DD"/>
    <w:rsid w:val="00E33A27"/>
    <w:rsid w:val="00E35D30"/>
    <w:rsid w:val="00E366F9"/>
    <w:rsid w:val="00E526AE"/>
    <w:rsid w:val="00E64067"/>
    <w:rsid w:val="00E7508C"/>
    <w:rsid w:val="00E819E2"/>
    <w:rsid w:val="00E827B4"/>
    <w:rsid w:val="00E90008"/>
    <w:rsid w:val="00E93AC3"/>
    <w:rsid w:val="00E972E5"/>
    <w:rsid w:val="00EA28B8"/>
    <w:rsid w:val="00EB1CFB"/>
    <w:rsid w:val="00EE24B9"/>
    <w:rsid w:val="00EF4393"/>
    <w:rsid w:val="00EF4C68"/>
    <w:rsid w:val="00F0333E"/>
    <w:rsid w:val="00F10DC3"/>
    <w:rsid w:val="00F37901"/>
    <w:rsid w:val="00F41E5D"/>
    <w:rsid w:val="00F42A36"/>
    <w:rsid w:val="00F5073B"/>
    <w:rsid w:val="00F735FF"/>
    <w:rsid w:val="00F74776"/>
    <w:rsid w:val="00F800A0"/>
    <w:rsid w:val="00F81654"/>
    <w:rsid w:val="00F851D9"/>
    <w:rsid w:val="00F93996"/>
    <w:rsid w:val="00F95C14"/>
    <w:rsid w:val="00FA499B"/>
    <w:rsid w:val="00FA693B"/>
    <w:rsid w:val="00FB7D85"/>
    <w:rsid w:val="00FD6E26"/>
    <w:rsid w:val="00FE7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C8EA8E"/>
  <w15:chartTrackingRefBased/>
  <w15:docId w15:val="{1C599F28-5483-48B9-8EB2-FEE340AE1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9C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E09C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35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00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F5CE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09C5"/>
    <w:rPr>
      <w:rFonts w:ascii="Arial" w:eastAsia="Malgun Gothic" w:hAnsi="Arial" w:cs="Times New Roman"/>
      <w:sz w:val="36"/>
      <w:szCs w:val="20"/>
      <w:lang w:val="en-GB"/>
    </w:rPr>
  </w:style>
  <w:style w:type="character" w:customStyle="1" w:styleId="HeaderChar">
    <w:name w:val="Header Char"/>
    <w:link w:val="Header"/>
    <w:rsid w:val="004E09C5"/>
    <w:rPr>
      <w:rFonts w:ascii="Arial" w:hAnsi="Arial"/>
      <w:b/>
      <w:sz w:val="18"/>
    </w:rPr>
  </w:style>
  <w:style w:type="character" w:customStyle="1" w:styleId="CRCoverPageZchn">
    <w:name w:val="CR Cover Page Zchn"/>
    <w:link w:val="CRCoverPage"/>
    <w:rsid w:val="004E09C5"/>
    <w:rPr>
      <w:rFonts w:ascii="Arial" w:eastAsia="MS Mincho" w:hAnsi="Arial"/>
    </w:rPr>
  </w:style>
  <w:style w:type="paragraph" w:customStyle="1" w:styleId="CRCoverPage">
    <w:name w:val="CR Cover Page"/>
    <w:link w:val="CRCoverPageZchn"/>
    <w:rsid w:val="004E09C5"/>
    <w:pPr>
      <w:spacing w:after="120" w:line="240" w:lineRule="auto"/>
    </w:pPr>
    <w:rPr>
      <w:rFonts w:ascii="Arial" w:eastAsia="MS Mincho" w:hAnsi="Arial"/>
    </w:rPr>
  </w:style>
  <w:style w:type="paragraph" w:styleId="Header">
    <w:name w:val="header"/>
    <w:basedOn w:val="Normal"/>
    <w:link w:val="HeaderChar"/>
    <w:rsid w:val="004E09C5"/>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4E09C5"/>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E526AE"/>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1D5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70064"/>
    <w:rPr>
      <w:rFonts w:asciiTheme="majorHAnsi" w:eastAsiaTheme="majorEastAsia" w:hAnsiTheme="majorHAnsi" w:cstheme="majorBidi"/>
      <w:color w:val="1F3763" w:themeColor="accent1" w:themeShade="7F"/>
      <w:sz w:val="24"/>
      <w:szCs w:val="24"/>
      <w:lang w:val="en-GB"/>
    </w:rPr>
  </w:style>
  <w:style w:type="character" w:customStyle="1" w:styleId="TALChar">
    <w:name w:val="TAL Char"/>
    <w:basedOn w:val="DefaultParagraphFont"/>
    <w:link w:val="TAL"/>
    <w:qFormat/>
    <w:locked/>
    <w:rsid w:val="00D70064"/>
    <w:rPr>
      <w:rFonts w:ascii="Arial" w:hAnsi="Arial" w:cs="Arial"/>
      <w:lang w:eastAsia="ko-KR"/>
    </w:rPr>
  </w:style>
  <w:style w:type="paragraph" w:customStyle="1" w:styleId="TAL">
    <w:name w:val="TAL"/>
    <w:basedOn w:val="Normal"/>
    <w:link w:val="TALChar"/>
    <w:rsid w:val="00D70064"/>
    <w:pPr>
      <w:keepNext/>
      <w:overflowPunct w:val="0"/>
      <w:autoSpaceDE w:val="0"/>
      <w:autoSpaceDN w:val="0"/>
      <w:spacing w:after="0"/>
    </w:pPr>
    <w:rPr>
      <w:rFonts w:ascii="Arial" w:eastAsiaTheme="minorHAnsi" w:hAnsi="Arial" w:cs="Arial"/>
      <w:sz w:val="22"/>
      <w:szCs w:val="22"/>
      <w:lang w:val="sv-SE" w:eastAsia="ko-KR"/>
    </w:rPr>
  </w:style>
  <w:style w:type="character" w:customStyle="1" w:styleId="TAHChar">
    <w:name w:val="TAH Char"/>
    <w:basedOn w:val="DefaultParagraphFont"/>
    <w:link w:val="TAH"/>
    <w:qFormat/>
    <w:locked/>
    <w:rsid w:val="00D70064"/>
    <w:rPr>
      <w:rFonts w:ascii="Arial" w:hAnsi="Arial" w:cs="Arial"/>
      <w:b/>
      <w:bCs/>
      <w:lang w:eastAsia="ko-KR"/>
    </w:rPr>
  </w:style>
  <w:style w:type="paragraph" w:customStyle="1" w:styleId="TAH">
    <w:name w:val="TAH"/>
    <w:basedOn w:val="Normal"/>
    <w:link w:val="TAHChar"/>
    <w:rsid w:val="00D70064"/>
    <w:pPr>
      <w:keepNext/>
      <w:overflowPunct w:val="0"/>
      <w:autoSpaceDE w:val="0"/>
      <w:autoSpaceDN w:val="0"/>
      <w:spacing w:after="0"/>
      <w:jc w:val="center"/>
    </w:pPr>
    <w:rPr>
      <w:rFonts w:ascii="Arial" w:eastAsiaTheme="minorHAnsi" w:hAnsi="Arial" w:cs="Arial"/>
      <w:b/>
      <w:bCs/>
      <w:sz w:val="22"/>
      <w:szCs w:val="22"/>
      <w:lang w:val="sv-SE" w:eastAsia="ko-KR"/>
    </w:rPr>
  </w:style>
  <w:style w:type="paragraph" w:styleId="NormalWeb">
    <w:name w:val="Normal (Web)"/>
    <w:basedOn w:val="Normal"/>
    <w:uiPriority w:val="99"/>
    <w:semiHidden/>
    <w:unhideWhenUsed/>
    <w:rsid w:val="00335F7B"/>
    <w:pPr>
      <w:spacing w:before="100" w:beforeAutospacing="1" w:after="100" w:afterAutospacing="1"/>
    </w:pPr>
    <w:rPr>
      <w:rFonts w:eastAsia="Times New Roman"/>
      <w:sz w:val="24"/>
      <w:szCs w:val="24"/>
      <w:lang w:val="sv-SE" w:eastAsia="sv-SE"/>
    </w:rPr>
  </w:style>
  <w:style w:type="character" w:styleId="HTMLCite">
    <w:name w:val="HTML Cite"/>
    <w:basedOn w:val="DefaultParagraphFont"/>
    <w:uiPriority w:val="99"/>
    <w:semiHidden/>
    <w:unhideWhenUsed/>
    <w:rsid w:val="00335F7B"/>
    <w:rPr>
      <w:i/>
      <w:iCs/>
    </w:rPr>
  </w:style>
  <w:style w:type="paragraph" w:styleId="NoSpacing">
    <w:name w:val="No Spacing"/>
    <w:uiPriority w:val="1"/>
    <w:qFormat/>
    <w:rsid w:val="00335F7B"/>
    <w:pPr>
      <w:spacing w:after="0" w:line="240" w:lineRule="auto"/>
    </w:pPr>
    <w:rPr>
      <w:rFonts w:ascii="Times New Roman" w:eastAsia="Malgun Gothic" w:hAnsi="Times New Roman" w:cs="Times New Roman"/>
      <w:sz w:val="20"/>
      <w:szCs w:val="20"/>
      <w:lang w:val="en-GB"/>
    </w:rPr>
  </w:style>
  <w:style w:type="character" w:customStyle="1" w:styleId="Heading2Char">
    <w:name w:val="Heading 2 Char"/>
    <w:basedOn w:val="DefaultParagraphFont"/>
    <w:link w:val="Heading2"/>
    <w:uiPriority w:val="9"/>
    <w:rsid w:val="00335F7B"/>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basedOn w:val="DefaultParagraphFont"/>
    <w:link w:val="Heading4"/>
    <w:uiPriority w:val="9"/>
    <w:rsid w:val="00CF5CE5"/>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5360F5"/>
    <w:rPr>
      <w:sz w:val="16"/>
      <w:szCs w:val="16"/>
    </w:rPr>
  </w:style>
  <w:style w:type="paragraph" w:styleId="CommentText">
    <w:name w:val="annotation text"/>
    <w:basedOn w:val="Normal"/>
    <w:link w:val="CommentTextChar"/>
    <w:uiPriority w:val="99"/>
    <w:semiHidden/>
    <w:unhideWhenUsed/>
    <w:rsid w:val="005360F5"/>
  </w:style>
  <w:style w:type="character" w:customStyle="1" w:styleId="CommentTextChar">
    <w:name w:val="Comment Text Char"/>
    <w:basedOn w:val="DefaultParagraphFont"/>
    <w:link w:val="CommentText"/>
    <w:uiPriority w:val="99"/>
    <w:semiHidden/>
    <w:rsid w:val="005360F5"/>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0F5"/>
    <w:rPr>
      <w:b/>
      <w:bCs/>
    </w:rPr>
  </w:style>
  <w:style w:type="character" w:customStyle="1" w:styleId="CommentSubjectChar">
    <w:name w:val="Comment Subject Char"/>
    <w:basedOn w:val="CommentTextChar"/>
    <w:link w:val="CommentSubject"/>
    <w:uiPriority w:val="99"/>
    <w:semiHidden/>
    <w:rsid w:val="005360F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20728">
      <w:bodyDiv w:val="1"/>
      <w:marLeft w:val="0"/>
      <w:marRight w:val="0"/>
      <w:marTop w:val="0"/>
      <w:marBottom w:val="0"/>
      <w:divBdr>
        <w:top w:val="none" w:sz="0" w:space="0" w:color="auto"/>
        <w:left w:val="none" w:sz="0" w:space="0" w:color="auto"/>
        <w:bottom w:val="none" w:sz="0" w:space="0" w:color="auto"/>
        <w:right w:val="none" w:sz="0" w:space="0" w:color="auto"/>
      </w:divBdr>
    </w:div>
    <w:div w:id="554392073">
      <w:bodyDiv w:val="1"/>
      <w:marLeft w:val="0"/>
      <w:marRight w:val="0"/>
      <w:marTop w:val="0"/>
      <w:marBottom w:val="0"/>
      <w:divBdr>
        <w:top w:val="none" w:sz="0" w:space="0" w:color="auto"/>
        <w:left w:val="none" w:sz="0" w:space="0" w:color="auto"/>
        <w:bottom w:val="none" w:sz="0" w:space="0" w:color="auto"/>
        <w:right w:val="none" w:sz="0" w:space="0" w:color="auto"/>
      </w:divBdr>
      <w:divsChild>
        <w:div w:id="1366491652">
          <w:marLeft w:val="0"/>
          <w:marRight w:val="0"/>
          <w:marTop w:val="0"/>
          <w:marBottom w:val="0"/>
          <w:divBdr>
            <w:top w:val="none" w:sz="0" w:space="0" w:color="auto"/>
            <w:left w:val="none" w:sz="0" w:space="0" w:color="auto"/>
            <w:bottom w:val="none" w:sz="0" w:space="0" w:color="auto"/>
            <w:right w:val="none" w:sz="0" w:space="0" w:color="auto"/>
          </w:divBdr>
        </w:div>
        <w:div w:id="838234919">
          <w:marLeft w:val="0"/>
          <w:marRight w:val="0"/>
          <w:marTop w:val="0"/>
          <w:marBottom w:val="0"/>
          <w:divBdr>
            <w:top w:val="none" w:sz="0" w:space="0" w:color="auto"/>
            <w:left w:val="none" w:sz="0" w:space="0" w:color="auto"/>
            <w:bottom w:val="none" w:sz="0" w:space="0" w:color="auto"/>
            <w:right w:val="none" w:sz="0" w:space="0" w:color="auto"/>
          </w:divBdr>
        </w:div>
        <w:div w:id="1464616602">
          <w:marLeft w:val="0"/>
          <w:marRight w:val="0"/>
          <w:marTop w:val="0"/>
          <w:marBottom w:val="0"/>
          <w:divBdr>
            <w:top w:val="none" w:sz="0" w:space="0" w:color="auto"/>
            <w:left w:val="none" w:sz="0" w:space="0" w:color="auto"/>
            <w:bottom w:val="none" w:sz="0" w:space="0" w:color="auto"/>
            <w:right w:val="none" w:sz="0" w:space="0" w:color="auto"/>
          </w:divBdr>
        </w:div>
      </w:divsChild>
    </w:div>
    <w:div w:id="583145112">
      <w:bodyDiv w:val="1"/>
      <w:marLeft w:val="0"/>
      <w:marRight w:val="0"/>
      <w:marTop w:val="0"/>
      <w:marBottom w:val="0"/>
      <w:divBdr>
        <w:top w:val="none" w:sz="0" w:space="0" w:color="auto"/>
        <w:left w:val="none" w:sz="0" w:space="0" w:color="auto"/>
        <w:bottom w:val="none" w:sz="0" w:space="0" w:color="auto"/>
        <w:right w:val="none" w:sz="0" w:space="0" w:color="auto"/>
      </w:divBdr>
    </w:div>
    <w:div w:id="1253705629">
      <w:bodyDiv w:val="1"/>
      <w:marLeft w:val="0"/>
      <w:marRight w:val="0"/>
      <w:marTop w:val="0"/>
      <w:marBottom w:val="0"/>
      <w:divBdr>
        <w:top w:val="none" w:sz="0" w:space="0" w:color="auto"/>
        <w:left w:val="none" w:sz="0" w:space="0" w:color="auto"/>
        <w:bottom w:val="none" w:sz="0" w:space="0" w:color="auto"/>
        <w:right w:val="none" w:sz="0" w:space="0" w:color="auto"/>
      </w:divBdr>
    </w:div>
    <w:div w:id="1672640894">
      <w:bodyDiv w:val="1"/>
      <w:marLeft w:val="0"/>
      <w:marRight w:val="0"/>
      <w:marTop w:val="0"/>
      <w:marBottom w:val="0"/>
      <w:divBdr>
        <w:top w:val="none" w:sz="0" w:space="0" w:color="auto"/>
        <w:left w:val="none" w:sz="0" w:space="0" w:color="auto"/>
        <w:bottom w:val="none" w:sz="0" w:space="0" w:color="auto"/>
        <w:right w:val="none" w:sz="0" w:space="0" w:color="auto"/>
      </w:divBdr>
    </w:div>
    <w:div w:id="1763795938">
      <w:bodyDiv w:val="1"/>
      <w:marLeft w:val="0"/>
      <w:marRight w:val="0"/>
      <w:marTop w:val="0"/>
      <w:marBottom w:val="0"/>
      <w:divBdr>
        <w:top w:val="none" w:sz="0" w:space="0" w:color="auto"/>
        <w:left w:val="none" w:sz="0" w:space="0" w:color="auto"/>
        <w:bottom w:val="none" w:sz="0" w:space="0" w:color="auto"/>
        <w:right w:val="none" w:sz="0" w:space="0" w:color="auto"/>
      </w:divBdr>
    </w:div>
    <w:div w:id="1955667519">
      <w:bodyDiv w:val="1"/>
      <w:marLeft w:val="0"/>
      <w:marRight w:val="0"/>
      <w:marTop w:val="0"/>
      <w:marBottom w:val="0"/>
      <w:divBdr>
        <w:top w:val="none" w:sz="0" w:space="0" w:color="auto"/>
        <w:left w:val="none" w:sz="0" w:space="0" w:color="auto"/>
        <w:bottom w:val="none" w:sz="0" w:space="0" w:color="auto"/>
        <w:right w:val="none" w:sz="0" w:space="0" w:color="auto"/>
      </w:divBdr>
    </w:div>
    <w:div w:id="204309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F673B0C-0519-43BF-9B94-62B9A9F15DC4}">
  <ds:schemaRefs>
    <ds:schemaRef ds:uri="http://schemas.microsoft.com/sharepoint/v3/contenttype/forms"/>
  </ds:schemaRefs>
</ds:datastoreItem>
</file>

<file path=customXml/itemProps2.xml><?xml version="1.0" encoding="utf-8"?>
<ds:datastoreItem xmlns:ds="http://schemas.openxmlformats.org/officeDocument/2006/customXml" ds:itemID="{AC6D2BE0-AD26-4FC7-8C17-34CFE46D1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3B76C8-5430-47EA-AE20-28BCA0A687FE}">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14</Pages>
  <Words>3690</Words>
  <Characters>19558</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Yazid</cp:lastModifiedBy>
  <cp:revision>223</cp:revision>
  <dcterms:created xsi:type="dcterms:W3CDTF">2021-12-28T13:09:00Z</dcterms:created>
  <dcterms:modified xsi:type="dcterms:W3CDTF">2022-01-06T16:36:00Z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